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67363" w14:textId="1CED1E1D" w:rsidR="00BB00E7" w:rsidRDefault="00BB00E7" w:rsidP="00BB00E7">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sidR="00C64490">
        <w:rPr>
          <w:b/>
          <w:noProof/>
          <w:sz w:val="24"/>
        </w:rPr>
        <w:t>3</w:t>
      </w:r>
      <w:r w:rsidR="00051776">
        <w:rPr>
          <w:b/>
          <w:noProof/>
          <w:sz w:val="24"/>
        </w:rPr>
        <w:t>98</w:t>
      </w:r>
    </w:p>
    <w:p w14:paraId="75DD9E04" w14:textId="13190916" w:rsidR="009B2AF4" w:rsidRPr="000F4E43" w:rsidRDefault="00BB00E7" w:rsidP="00BB00E7">
      <w:pPr>
        <w:pStyle w:val="CRCoverPage"/>
        <w:tabs>
          <w:tab w:val="right" w:pos="9639"/>
        </w:tabs>
        <w:spacing w:after="0"/>
        <w:rPr>
          <w:rFonts w:cs="Arial"/>
          <w:b/>
          <w:bCs/>
          <w:sz w:val="24"/>
          <w:szCs w:val="24"/>
        </w:rPr>
      </w:pPr>
      <w:r>
        <w:rPr>
          <w:b/>
          <w:noProof/>
          <w:sz w:val="24"/>
        </w:rPr>
        <w:t>Dallas, US; 17</w:t>
      </w:r>
      <w:r>
        <w:rPr>
          <w:b/>
          <w:noProof/>
          <w:sz w:val="24"/>
          <w:vertAlign w:val="superscript"/>
        </w:rPr>
        <w:t>th</w:t>
      </w:r>
      <w:r>
        <w:rPr>
          <w:b/>
          <w:noProof/>
          <w:sz w:val="24"/>
        </w:rPr>
        <w:t xml:space="preserve"> – 21</w:t>
      </w:r>
      <w:r>
        <w:rPr>
          <w:b/>
          <w:noProof/>
          <w:sz w:val="24"/>
          <w:vertAlign w:val="superscript"/>
        </w:rPr>
        <w:t>st</w:t>
      </w:r>
      <w:r>
        <w:rPr>
          <w:b/>
          <w:noProof/>
          <w:sz w:val="24"/>
        </w:rPr>
        <w:t xml:space="preserve"> November 2025</w:t>
      </w:r>
      <w:r w:rsidR="007B7C97">
        <w:rPr>
          <w:b/>
          <w:noProof/>
          <w:sz w:val="24"/>
        </w:rPr>
        <w:tab/>
      </w:r>
      <w:r w:rsidR="00C64490">
        <w:rPr>
          <w:b/>
          <w:noProof/>
          <w:sz w:val="24"/>
        </w:rPr>
        <w:t>was C4-255</w:t>
      </w:r>
      <w:r w:rsidR="00170325">
        <w:rPr>
          <w:b/>
          <w:noProof/>
          <w:sz w:val="24"/>
        </w:rPr>
        <w:t>3</w:t>
      </w:r>
      <w:r w:rsidR="00051776">
        <w:rPr>
          <w:b/>
          <w:noProof/>
          <w:sz w:val="24"/>
        </w:rPr>
        <w:t>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75EACD"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D640DF">
                <w:rPr>
                  <w:b/>
                  <w:noProof/>
                  <w:sz w:val="28"/>
                </w:rPr>
                <w:t>56</w:t>
              </w:r>
              <w:r w:rsidR="00B24D74">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36634C" w:rsidR="001E41F3" w:rsidRPr="00410371" w:rsidRDefault="005C492F" w:rsidP="00547111">
            <w:pPr>
              <w:pStyle w:val="CRCoverPage"/>
              <w:spacing w:after="0"/>
              <w:rPr>
                <w:noProof/>
              </w:rPr>
            </w:pPr>
            <w:fldSimple w:instr=" DOCPROPERTY  Cr#  \* MERGEFORMAT ">
              <w:r>
                <w:rPr>
                  <w:b/>
                  <w:noProof/>
                  <w:sz w:val="28"/>
                </w:rPr>
                <w:t>0</w:t>
              </w:r>
              <w:r w:rsidR="00034658">
                <w:rPr>
                  <w:b/>
                  <w:noProof/>
                  <w:sz w:val="28"/>
                </w:rPr>
                <w:t>156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8342CF" w:rsidR="001E41F3" w:rsidRPr="00410371" w:rsidRDefault="00051776"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2BF67" w:rsidR="001E41F3" w:rsidRPr="00410371" w:rsidRDefault="00C42E60">
            <w:pPr>
              <w:pStyle w:val="CRCoverPage"/>
              <w:spacing w:after="0"/>
              <w:jc w:val="center"/>
              <w:rPr>
                <w:noProof/>
                <w:sz w:val="28"/>
              </w:rPr>
            </w:pPr>
            <w:r>
              <w:rPr>
                <w:b/>
                <w:noProof/>
                <w:sz w:val="28"/>
              </w:rPr>
              <w:t>19.</w:t>
            </w:r>
            <w:r w:rsidR="00F725E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744" w:type="dxa"/>
        <w:tblInd w:w="42" w:type="dxa"/>
        <w:tblCellMar>
          <w:left w:w="42" w:type="dxa"/>
          <w:right w:w="42" w:type="dxa"/>
        </w:tblCellMar>
        <w:tblLook w:val="0000" w:firstRow="0" w:lastRow="0" w:firstColumn="0" w:lastColumn="0" w:noHBand="0" w:noVBand="0"/>
      </w:tblPr>
      <w:tblGrid>
        <w:gridCol w:w="2084"/>
        <w:gridCol w:w="307"/>
        <w:gridCol w:w="327"/>
        <w:gridCol w:w="437"/>
        <w:gridCol w:w="514"/>
        <w:gridCol w:w="1473"/>
        <w:gridCol w:w="516"/>
        <w:gridCol w:w="104"/>
        <w:gridCol w:w="118"/>
        <w:gridCol w:w="405"/>
        <w:gridCol w:w="1183"/>
        <w:gridCol w:w="104"/>
        <w:gridCol w:w="2072"/>
        <w:gridCol w:w="100"/>
      </w:tblGrid>
      <w:tr w:rsidR="001E41F3" w14:paraId="31618834" w14:textId="77777777" w:rsidTr="008E2343">
        <w:trPr>
          <w:gridAfter w:val="1"/>
          <w:wAfter w:w="104" w:type="dxa"/>
        </w:trPr>
        <w:tc>
          <w:tcPr>
            <w:tcW w:w="9640" w:type="dxa"/>
            <w:gridSpan w:val="13"/>
          </w:tcPr>
          <w:p w14:paraId="55477508" w14:textId="77777777" w:rsidR="001E41F3" w:rsidRDefault="001E41F3">
            <w:pPr>
              <w:pStyle w:val="CRCoverPage"/>
              <w:spacing w:after="0"/>
              <w:rPr>
                <w:noProof/>
                <w:sz w:val="8"/>
                <w:szCs w:val="8"/>
              </w:rPr>
            </w:pPr>
          </w:p>
        </w:tc>
      </w:tr>
      <w:tr w:rsidR="001E41F3" w14:paraId="58300953" w14:textId="77777777" w:rsidTr="008E2343">
        <w:trPr>
          <w:gridAfter w:val="1"/>
          <w:wAfter w:w="104" w:type="dxa"/>
        </w:trPr>
        <w:tc>
          <w:tcPr>
            <w:tcW w:w="211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528" w:type="dxa"/>
            <w:gridSpan w:val="12"/>
            <w:tcBorders>
              <w:top w:val="single" w:sz="4" w:space="0" w:color="auto"/>
              <w:right w:val="single" w:sz="4" w:space="0" w:color="auto"/>
            </w:tcBorders>
            <w:shd w:val="pct30" w:color="FFFF00" w:fill="auto"/>
          </w:tcPr>
          <w:p w14:paraId="3D393EEE" w14:textId="4589DEAB" w:rsidR="001E41F3" w:rsidRPr="00923193" w:rsidRDefault="00034658">
            <w:pPr>
              <w:pStyle w:val="CRCoverPage"/>
              <w:spacing w:after="0"/>
              <w:ind w:left="100"/>
              <w:rPr>
                <w:noProof/>
              </w:rPr>
            </w:pPr>
            <w:r w:rsidRPr="00034658">
              <w:t>QoS Monitoring for redundant N3/N9</w:t>
            </w:r>
          </w:p>
        </w:tc>
      </w:tr>
      <w:tr w:rsidR="001E41F3" w14:paraId="05C08479" w14:textId="77777777" w:rsidTr="008E2343">
        <w:trPr>
          <w:gridAfter w:val="1"/>
          <w:wAfter w:w="104" w:type="dxa"/>
        </w:trPr>
        <w:tc>
          <w:tcPr>
            <w:tcW w:w="2112" w:type="dxa"/>
            <w:tcBorders>
              <w:left w:val="single" w:sz="4" w:space="0" w:color="auto"/>
            </w:tcBorders>
          </w:tcPr>
          <w:p w14:paraId="45E29F53"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E2343">
        <w:trPr>
          <w:gridAfter w:val="1"/>
          <w:wAfter w:w="104" w:type="dxa"/>
        </w:trPr>
        <w:tc>
          <w:tcPr>
            <w:tcW w:w="2112"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528" w:type="dxa"/>
            <w:gridSpan w:val="12"/>
            <w:tcBorders>
              <w:right w:val="single" w:sz="4" w:space="0" w:color="auto"/>
            </w:tcBorders>
            <w:shd w:val="pct30" w:color="FFFF00" w:fill="auto"/>
          </w:tcPr>
          <w:p w14:paraId="298AA482" w14:textId="37BDF371" w:rsidR="001E41F3" w:rsidRDefault="00903475">
            <w:pPr>
              <w:pStyle w:val="CRCoverPage"/>
              <w:spacing w:after="0"/>
              <w:ind w:left="100"/>
              <w:rPr>
                <w:noProof/>
              </w:rPr>
            </w:pPr>
            <w:r>
              <w:t>Ericsson</w:t>
            </w:r>
            <w:r w:rsidR="00051776">
              <w:t>, Nokia</w:t>
            </w:r>
          </w:p>
        </w:tc>
      </w:tr>
      <w:tr w:rsidR="001E41F3" w14:paraId="4196B218" w14:textId="77777777" w:rsidTr="008E2343">
        <w:trPr>
          <w:gridAfter w:val="1"/>
          <w:wAfter w:w="104" w:type="dxa"/>
        </w:trPr>
        <w:tc>
          <w:tcPr>
            <w:tcW w:w="2112"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528" w:type="dxa"/>
            <w:gridSpan w:val="12"/>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8E2343">
        <w:trPr>
          <w:gridAfter w:val="1"/>
          <w:wAfter w:w="104" w:type="dxa"/>
        </w:trPr>
        <w:tc>
          <w:tcPr>
            <w:tcW w:w="2112" w:type="dxa"/>
            <w:tcBorders>
              <w:left w:val="single" w:sz="4" w:space="0" w:color="auto"/>
            </w:tcBorders>
          </w:tcPr>
          <w:p w14:paraId="4D3B165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E2343">
        <w:trPr>
          <w:gridAfter w:val="1"/>
          <w:wAfter w:w="104" w:type="dxa"/>
        </w:trPr>
        <w:tc>
          <w:tcPr>
            <w:tcW w:w="211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2922" w:type="dxa"/>
            <w:gridSpan w:val="5"/>
            <w:shd w:val="pct30" w:color="FFFF00" w:fill="auto"/>
          </w:tcPr>
          <w:p w14:paraId="115414A3" w14:textId="691A091B" w:rsidR="001E41F3" w:rsidRDefault="003B2B36">
            <w:pPr>
              <w:pStyle w:val="CRCoverPage"/>
              <w:spacing w:after="0"/>
              <w:ind w:left="100"/>
              <w:rPr>
                <w:noProof/>
              </w:rPr>
            </w:pPr>
            <w:r>
              <w:t>TEI19</w:t>
            </w:r>
          </w:p>
        </w:tc>
        <w:tc>
          <w:tcPr>
            <w:tcW w:w="527" w:type="dxa"/>
            <w:tcBorders>
              <w:left w:val="nil"/>
            </w:tcBorders>
          </w:tcPr>
          <w:p w14:paraId="61A86BCF" w14:textId="77777777" w:rsidR="001E41F3" w:rsidRDefault="001E41F3">
            <w:pPr>
              <w:pStyle w:val="CRCoverPage"/>
              <w:spacing w:after="0"/>
              <w:ind w:right="100"/>
              <w:rPr>
                <w:noProof/>
              </w:rPr>
            </w:pPr>
          </w:p>
        </w:tc>
        <w:tc>
          <w:tcPr>
            <w:tcW w:w="1843" w:type="dxa"/>
            <w:gridSpan w:val="4"/>
            <w:tcBorders>
              <w:left w:val="nil"/>
            </w:tcBorders>
          </w:tcPr>
          <w:p w14:paraId="153CBFB1" w14:textId="77777777" w:rsidR="001E41F3" w:rsidRDefault="001E41F3">
            <w:pPr>
              <w:pStyle w:val="CRCoverPage"/>
              <w:spacing w:after="0"/>
              <w:jc w:val="right"/>
              <w:rPr>
                <w:noProof/>
              </w:rPr>
            </w:pPr>
            <w:r>
              <w:rPr>
                <w:b/>
                <w:i/>
                <w:noProof/>
              </w:rPr>
              <w:t>Date:</w:t>
            </w:r>
          </w:p>
        </w:tc>
        <w:tc>
          <w:tcPr>
            <w:tcW w:w="2236" w:type="dxa"/>
            <w:gridSpan w:val="2"/>
            <w:tcBorders>
              <w:right w:val="single" w:sz="4" w:space="0" w:color="auto"/>
            </w:tcBorders>
            <w:shd w:val="pct30" w:color="FFFF00" w:fill="auto"/>
          </w:tcPr>
          <w:p w14:paraId="56929475" w14:textId="44DE8D32" w:rsidR="001E41F3" w:rsidRDefault="00923193">
            <w:pPr>
              <w:pStyle w:val="CRCoverPage"/>
              <w:spacing w:after="0"/>
              <w:ind w:left="100"/>
              <w:rPr>
                <w:noProof/>
              </w:rPr>
            </w:pPr>
            <w:r>
              <w:t>2025-</w:t>
            </w:r>
            <w:r w:rsidR="005C492F">
              <w:t>1</w:t>
            </w:r>
            <w:r w:rsidR="00D8734B">
              <w:t>1</w:t>
            </w:r>
            <w:r>
              <w:t>-</w:t>
            </w:r>
            <w:r w:rsidR="00170325">
              <w:t>20</w:t>
            </w:r>
          </w:p>
        </w:tc>
      </w:tr>
      <w:tr w:rsidR="001E41F3" w14:paraId="690C7843" w14:textId="77777777" w:rsidTr="008E2343">
        <w:trPr>
          <w:gridAfter w:val="1"/>
          <w:wAfter w:w="104" w:type="dxa"/>
        </w:trPr>
        <w:tc>
          <w:tcPr>
            <w:tcW w:w="2112" w:type="dxa"/>
            <w:tcBorders>
              <w:left w:val="single" w:sz="4" w:space="0" w:color="auto"/>
            </w:tcBorders>
          </w:tcPr>
          <w:p w14:paraId="17A1A642" w14:textId="77777777" w:rsidR="001E41F3" w:rsidRDefault="001E41F3">
            <w:pPr>
              <w:pStyle w:val="CRCoverPage"/>
              <w:spacing w:after="0"/>
              <w:rPr>
                <w:b/>
                <w:i/>
                <w:noProof/>
                <w:sz w:val="8"/>
                <w:szCs w:val="8"/>
              </w:rPr>
            </w:pPr>
          </w:p>
        </w:tc>
        <w:tc>
          <w:tcPr>
            <w:tcW w:w="1406" w:type="dxa"/>
            <w:gridSpan w:val="4"/>
          </w:tcPr>
          <w:p w14:paraId="2F73FCFB" w14:textId="77777777" w:rsidR="001E41F3" w:rsidRDefault="001E41F3">
            <w:pPr>
              <w:pStyle w:val="CRCoverPage"/>
              <w:spacing w:after="0"/>
              <w:rPr>
                <w:noProof/>
                <w:sz w:val="8"/>
                <w:szCs w:val="8"/>
              </w:rPr>
            </w:pPr>
          </w:p>
        </w:tc>
        <w:tc>
          <w:tcPr>
            <w:tcW w:w="2043" w:type="dxa"/>
            <w:gridSpan w:val="2"/>
          </w:tcPr>
          <w:p w14:paraId="0FBCFC35" w14:textId="77777777" w:rsidR="001E41F3" w:rsidRDefault="001E41F3">
            <w:pPr>
              <w:pStyle w:val="CRCoverPage"/>
              <w:spacing w:after="0"/>
              <w:rPr>
                <w:noProof/>
                <w:sz w:val="8"/>
                <w:szCs w:val="8"/>
              </w:rPr>
            </w:pPr>
          </w:p>
        </w:tc>
        <w:tc>
          <w:tcPr>
            <w:tcW w:w="1843" w:type="dxa"/>
            <w:gridSpan w:val="4"/>
          </w:tcPr>
          <w:p w14:paraId="60243A9E" w14:textId="77777777" w:rsidR="001E41F3" w:rsidRDefault="001E41F3">
            <w:pPr>
              <w:pStyle w:val="CRCoverPage"/>
              <w:spacing w:after="0"/>
              <w:rPr>
                <w:noProof/>
                <w:sz w:val="8"/>
                <w:szCs w:val="8"/>
              </w:rPr>
            </w:pPr>
          </w:p>
        </w:tc>
        <w:tc>
          <w:tcPr>
            <w:tcW w:w="2236"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E2343">
        <w:trPr>
          <w:cantSplit/>
        </w:trPr>
        <w:tc>
          <w:tcPr>
            <w:tcW w:w="211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104" w:type="dxa"/>
            <w:shd w:val="pct30" w:color="FFFF00" w:fill="auto"/>
          </w:tcPr>
          <w:p w14:paraId="154A6113" w14:textId="49C6DE22" w:rsidR="001E41F3" w:rsidRPr="00812F82" w:rsidRDefault="00213C94" w:rsidP="00D24991">
            <w:pPr>
              <w:pStyle w:val="CRCoverPage"/>
              <w:spacing w:after="0"/>
              <w:ind w:left="100" w:right="-609"/>
              <w:rPr>
                <w:bCs/>
                <w:noProof/>
              </w:rPr>
            </w:pPr>
            <w:r>
              <w:rPr>
                <w:bCs/>
                <w:noProof/>
              </w:rPr>
              <w:t>F</w:t>
            </w:r>
          </w:p>
        </w:tc>
        <w:tc>
          <w:tcPr>
            <w:tcW w:w="3449" w:type="dxa"/>
            <w:gridSpan w:val="6"/>
            <w:tcBorders>
              <w:left w:val="nil"/>
            </w:tcBorders>
          </w:tcPr>
          <w:p w14:paraId="617AE5C6" w14:textId="77777777" w:rsidR="001E41F3" w:rsidRDefault="001E41F3">
            <w:pPr>
              <w:pStyle w:val="CRCoverPage"/>
              <w:spacing w:after="0"/>
              <w:rPr>
                <w:noProof/>
              </w:rPr>
            </w:pPr>
          </w:p>
        </w:tc>
        <w:tc>
          <w:tcPr>
            <w:tcW w:w="1843" w:type="dxa"/>
            <w:gridSpan w:val="4"/>
            <w:tcBorders>
              <w:left w:val="nil"/>
            </w:tcBorders>
          </w:tcPr>
          <w:p w14:paraId="42CDCEE5" w14:textId="77777777" w:rsidR="001E41F3" w:rsidRDefault="001E41F3">
            <w:pPr>
              <w:pStyle w:val="CRCoverPage"/>
              <w:spacing w:after="0"/>
              <w:jc w:val="right"/>
              <w:rPr>
                <w:b/>
                <w:i/>
                <w:noProof/>
              </w:rPr>
            </w:pPr>
            <w:r>
              <w:rPr>
                <w:b/>
                <w:i/>
                <w:noProof/>
              </w:rPr>
              <w:t>Release:</w:t>
            </w:r>
          </w:p>
        </w:tc>
        <w:tc>
          <w:tcPr>
            <w:tcW w:w="2236" w:type="dxa"/>
            <w:gridSpan w:val="2"/>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8E2343">
        <w:trPr>
          <w:gridAfter w:val="1"/>
          <w:wAfter w:w="104" w:type="dxa"/>
        </w:trPr>
        <w:tc>
          <w:tcPr>
            <w:tcW w:w="211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081"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47" w:type="dxa"/>
            <w:gridSpan w:val="3"/>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8E2343">
        <w:trPr>
          <w:gridAfter w:val="1"/>
          <w:wAfter w:w="104" w:type="dxa"/>
        </w:trPr>
        <w:tc>
          <w:tcPr>
            <w:tcW w:w="2112" w:type="dxa"/>
          </w:tcPr>
          <w:p w14:paraId="44A3A604" w14:textId="77777777" w:rsidR="001E41F3" w:rsidRDefault="001E41F3">
            <w:pPr>
              <w:pStyle w:val="CRCoverPage"/>
              <w:spacing w:after="0"/>
              <w:rPr>
                <w:b/>
                <w:i/>
                <w:noProof/>
                <w:sz w:val="8"/>
                <w:szCs w:val="8"/>
              </w:rPr>
            </w:pPr>
          </w:p>
        </w:tc>
        <w:tc>
          <w:tcPr>
            <w:tcW w:w="7528" w:type="dxa"/>
            <w:gridSpan w:val="12"/>
          </w:tcPr>
          <w:p w14:paraId="5524CC4E" w14:textId="77777777" w:rsidR="001E41F3" w:rsidRDefault="001E41F3">
            <w:pPr>
              <w:pStyle w:val="CRCoverPage"/>
              <w:spacing w:after="0"/>
              <w:rPr>
                <w:noProof/>
                <w:sz w:val="8"/>
                <w:szCs w:val="8"/>
              </w:rPr>
            </w:pPr>
          </w:p>
        </w:tc>
      </w:tr>
      <w:tr w:rsidR="00695DD0" w14:paraId="1256F52C" w14:textId="77777777" w:rsidTr="008E2343">
        <w:trPr>
          <w:gridAfter w:val="1"/>
          <w:wAfter w:w="104" w:type="dxa"/>
        </w:trPr>
        <w:tc>
          <w:tcPr>
            <w:tcW w:w="2112" w:type="dxa"/>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7528" w:type="dxa"/>
            <w:gridSpan w:val="12"/>
            <w:tcBorders>
              <w:top w:val="single" w:sz="4" w:space="0" w:color="auto"/>
              <w:right w:val="single" w:sz="4" w:space="0" w:color="auto"/>
            </w:tcBorders>
            <w:shd w:val="pct30" w:color="FFFF00" w:fill="auto"/>
          </w:tcPr>
          <w:p w14:paraId="416AF71C" w14:textId="77777777" w:rsidR="00684D09" w:rsidRPr="00083D9D" w:rsidRDefault="00684D09" w:rsidP="00684D09">
            <w:pPr>
              <w:pStyle w:val="CRCoverPage"/>
              <w:spacing w:after="0"/>
              <w:ind w:left="100"/>
              <w:rPr>
                <w:rFonts w:eastAsia="Ericsson Hilda" w:cs="Arial"/>
                <w:sz w:val="22"/>
                <w:szCs w:val="22"/>
                <w:lang w:val="en-US"/>
              </w:rPr>
            </w:pPr>
            <w:r w:rsidRPr="00CB731A">
              <w:rPr>
                <w:rFonts w:eastAsia="Ericsson Hilda" w:cs="Arial"/>
                <w:sz w:val="22"/>
                <w:szCs w:val="22"/>
                <w:lang w:val="en-US"/>
              </w:rPr>
              <w:t xml:space="preserve">3GPP </w:t>
            </w:r>
            <w:r w:rsidRPr="00083D9D">
              <w:rPr>
                <w:rFonts w:eastAsia="Ericsson Hilda" w:cs="Arial"/>
                <w:sz w:val="22"/>
                <w:szCs w:val="22"/>
                <w:lang w:val="en-US"/>
              </w:rPr>
              <w:t xml:space="preserve">TS 23.501, chapter 5.33.2 has specified Redundant transmission for high reliability communication (i.e. URLLC). There are two scenarios: One is Dual Connectivity based end to end Redundant User Plane Paths (i.e. with </w:t>
            </w:r>
            <w:proofErr w:type="spellStart"/>
            <w:r w:rsidRPr="00083D9D">
              <w:rPr>
                <w:rFonts w:eastAsia="Ericsson Hilda" w:cs="Arial"/>
                <w:sz w:val="22"/>
                <w:szCs w:val="22"/>
                <w:lang w:val="en-US"/>
              </w:rPr>
              <w:t>reduntant</w:t>
            </w:r>
            <w:proofErr w:type="spellEnd"/>
            <w:r w:rsidRPr="00083D9D">
              <w:rPr>
                <w:rFonts w:eastAsia="Ericsson Hilda" w:cs="Arial"/>
                <w:sz w:val="22"/>
                <w:szCs w:val="22"/>
                <w:lang w:val="en-US"/>
              </w:rPr>
              <w:t xml:space="preserve"> PDU sessions)</w:t>
            </w:r>
            <w:r>
              <w:rPr>
                <w:rFonts w:eastAsia="Ericsson Hilda" w:cs="Arial"/>
                <w:sz w:val="22"/>
                <w:szCs w:val="22"/>
                <w:lang w:val="en-US"/>
              </w:rPr>
              <w:t xml:space="preserve"> specified in clause 5.33.2.1</w:t>
            </w:r>
            <w:r w:rsidRPr="00083D9D">
              <w:rPr>
                <w:rFonts w:eastAsia="Ericsson Hilda" w:cs="Arial"/>
                <w:sz w:val="22"/>
                <w:szCs w:val="22"/>
                <w:lang w:val="en-US"/>
              </w:rPr>
              <w:t>, and the other is Support of redundant transmission on N3/N9 interfaces</w:t>
            </w:r>
            <w:r>
              <w:rPr>
                <w:rFonts w:eastAsia="Ericsson Hilda" w:cs="Arial"/>
                <w:sz w:val="22"/>
                <w:szCs w:val="22"/>
                <w:lang w:val="en-US"/>
              </w:rPr>
              <w:t xml:space="preserve"> specified in clause 5.33.2.2</w:t>
            </w:r>
            <w:r w:rsidRPr="00CB731A">
              <w:rPr>
                <w:rFonts w:eastAsia="Ericsson Hilda" w:cs="Arial"/>
                <w:sz w:val="22"/>
                <w:szCs w:val="22"/>
                <w:lang w:val="en-US"/>
              </w:rPr>
              <w:t xml:space="preserve">. </w:t>
            </w:r>
          </w:p>
          <w:p w14:paraId="3F96BB06" w14:textId="77777777" w:rsidR="00684D09" w:rsidRPr="00083D9D" w:rsidRDefault="00684D09" w:rsidP="00684D09">
            <w:pPr>
              <w:pStyle w:val="CRCoverPage"/>
              <w:spacing w:after="0"/>
              <w:ind w:left="100"/>
              <w:rPr>
                <w:rFonts w:eastAsia="Ericsson Hilda" w:cs="Arial"/>
                <w:sz w:val="22"/>
                <w:szCs w:val="22"/>
                <w:lang w:val="en-US"/>
              </w:rPr>
            </w:pPr>
          </w:p>
          <w:p w14:paraId="1491A475" w14:textId="77777777" w:rsidR="00684D09" w:rsidRDefault="00684D09" w:rsidP="00684D09">
            <w:pPr>
              <w:pStyle w:val="CRCoverPage"/>
              <w:spacing w:after="0"/>
              <w:ind w:left="100"/>
            </w:pPr>
            <w:r>
              <w:rPr>
                <w:rFonts w:eastAsia="Ericsson Hilda" w:cs="Arial"/>
                <w:sz w:val="22"/>
                <w:szCs w:val="22"/>
                <w:lang w:val="en-US"/>
              </w:rPr>
              <w:t xml:space="preserve">To support </w:t>
            </w:r>
            <w:proofErr w:type="spellStart"/>
            <w:r>
              <w:rPr>
                <w:rFonts w:eastAsia="Ericsson Hilda" w:cs="Arial"/>
                <w:sz w:val="22"/>
                <w:szCs w:val="22"/>
                <w:lang w:val="en-US"/>
              </w:rPr>
              <w:t>reduntant</w:t>
            </w:r>
            <w:proofErr w:type="spellEnd"/>
            <w:r>
              <w:rPr>
                <w:rFonts w:eastAsia="Ericsson Hilda" w:cs="Arial"/>
                <w:sz w:val="22"/>
                <w:szCs w:val="22"/>
                <w:lang w:val="en-US"/>
              </w:rPr>
              <w:t xml:space="preserve"> transmission on N3/N9, a </w:t>
            </w:r>
            <w:r w:rsidRPr="00441CD0">
              <w:rPr>
                <w:lang w:val="en-US"/>
              </w:rPr>
              <w:t xml:space="preserve">Redundant Transmission </w:t>
            </w:r>
            <w:r>
              <w:rPr>
                <w:lang w:val="en-US"/>
              </w:rPr>
              <w:t xml:space="preserve">Forwarding </w:t>
            </w:r>
            <w:r w:rsidRPr="00441CD0">
              <w:rPr>
                <w:lang w:val="en-US"/>
              </w:rPr>
              <w:t>Parameters IE</w:t>
            </w:r>
            <w:r>
              <w:rPr>
                <w:lang w:val="en-US"/>
              </w:rPr>
              <w:t xml:space="preserve">, which contains </w:t>
            </w:r>
            <w:r>
              <w:rPr>
                <w:lang w:eastAsia="zh-CN"/>
              </w:rPr>
              <w:t>the F-TEID of the remote GTP-U peer for redundant transmission</w:t>
            </w:r>
            <w:r>
              <w:rPr>
                <w:lang w:val="en-US"/>
              </w:rPr>
              <w:t>is, is provisioned in the DL FAR and the UPF will allocate "</w:t>
            </w:r>
            <w:r>
              <w:t xml:space="preserve">Local F-TEID for Redundant Transmission" for receiving </w:t>
            </w:r>
            <w:proofErr w:type="spellStart"/>
            <w:r>
              <w:t>reduntant</w:t>
            </w:r>
            <w:proofErr w:type="spellEnd"/>
            <w:r>
              <w:t xml:space="preserve"> UL packets.</w:t>
            </w:r>
          </w:p>
          <w:p w14:paraId="325ED6B9" w14:textId="77777777" w:rsidR="00684D09" w:rsidRDefault="00684D09" w:rsidP="00684D09">
            <w:pPr>
              <w:pStyle w:val="CRCoverPage"/>
              <w:spacing w:after="0"/>
              <w:ind w:left="100"/>
              <w:rPr>
                <w:rFonts w:eastAsia="Ericsson Hilda" w:cs="Arial"/>
                <w:sz w:val="22"/>
                <w:szCs w:val="22"/>
              </w:rPr>
            </w:pPr>
          </w:p>
          <w:p w14:paraId="7B605636" w14:textId="77777777" w:rsidR="00684D09" w:rsidRDefault="00684D09" w:rsidP="00684D09">
            <w:pPr>
              <w:pStyle w:val="CRCoverPage"/>
              <w:spacing w:after="0"/>
              <w:ind w:left="100"/>
              <w:rPr>
                <w:rFonts w:eastAsia="Ericsson Hilda" w:cs="Arial"/>
                <w:i/>
                <w:iCs/>
                <w:sz w:val="22"/>
                <w:szCs w:val="22"/>
              </w:rPr>
            </w:pPr>
            <w:r>
              <w:rPr>
                <w:rFonts w:eastAsia="Ericsson Hilda" w:cs="Arial"/>
                <w:i/>
                <w:iCs/>
                <w:sz w:val="22"/>
                <w:szCs w:val="22"/>
              </w:rPr>
              <w:t>"</w:t>
            </w:r>
            <w:r w:rsidRPr="003964A6">
              <w:rPr>
                <w:lang w:eastAsia="x-none"/>
              </w:rPr>
              <w:t xml:space="preserve">If the reliability of NG-RAN node, UPF and CP NFs are high enough to fulfil the reliability requirement of URLLC services served by these NFs, but the reliability of single N3 tunnel is considered not high enough, e.g. due to the deployment environment of backhaul network, the redundant transmission may be deployed between PSA UPF and NG-RAN via two independent N3 tunnels, which are associated with a single PDU Session, over different transport layer path to enhance the reliability. </w:t>
            </w:r>
            <w:r w:rsidRPr="008576F5">
              <w:rPr>
                <w:i/>
                <w:iCs/>
                <w:highlight w:val="yellow"/>
                <w:lang w:eastAsia="x-none"/>
              </w:rPr>
              <w:t>SMF may make use of Redundant Transmission Experience analytics provided by NWDAF, as described in clause 6.13 of TS 23.288 [86], to determine whether redundant transmission for the PDU session of the URLLC shall be performed or (if activated) shall be stopped</w:t>
            </w:r>
            <w:r w:rsidRPr="003964A6">
              <w:rPr>
                <w:lang w:eastAsia="x-none"/>
              </w:rPr>
              <w:t>.</w:t>
            </w:r>
            <w:r>
              <w:rPr>
                <w:rFonts w:eastAsia="Ericsson Hilda" w:cs="Arial"/>
                <w:i/>
                <w:iCs/>
                <w:sz w:val="22"/>
                <w:szCs w:val="22"/>
              </w:rPr>
              <w:t>"</w:t>
            </w:r>
          </w:p>
          <w:p w14:paraId="39D8621C" w14:textId="77777777" w:rsidR="00684D09" w:rsidRDefault="00684D09" w:rsidP="00684D09">
            <w:pPr>
              <w:pStyle w:val="CRCoverPage"/>
              <w:spacing w:after="0"/>
              <w:ind w:left="100"/>
              <w:rPr>
                <w:rFonts w:eastAsia="Ericsson Hilda" w:cs="Arial"/>
                <w:sz w:val="22"/>
                <w:szCs w:val="22"/>
              </w:rPr>
            </w:pPr>
            <w:r>
              <w:rPr>
                <w:rFonts w:eastAsia="Ericsson Hilda" w:cs="Arial"/>
                <w:sz w:val="22"/>
                <w:szCs w:val="22"/>
              </w:rPr>
              <w:t>"</w:t>
            </w:r>
            <w:r w:rsidRPr="00B729A7">
              <w:rPr>
                <w:rFonts w:eastAsia="Ericsson Hilda" w:cs="Arial"/>
                <w:i/>
                <w:iCs/>
                <w:sz w:val="22"/>
                <w:szCs w:val="22"/>
                <w:highlight w:val="cyan"/>
              </w:rPr>
              <w:t>If the redundant transmission on N3/N9 interfaces is activated, the UPF and NG-RAN performs QoS monitoring for both UP paths. The UPF reports the packet delays of the two UP paths independently to the SMF.</w:t>
            </w:r>
            <w:r w:rsidRPr="00B729A7">
              <w:rPr>
                <w:rFonts w:eastAsia="Ericsson Hilda" w:cs="Arial"/>
                <w:sz w:val="22"/>
                <w:szCs w:val="22"/>
                <w:highlight w:val="cyan"/>
              </w:rPr>
              <w:t>"</w:t>
            </w:r>
          </w:p>
          <w:p w14:paraId="3D3895D4" w14:textId="77777777" w:rsidR="00684D09" w:rsidRDefault="00684D09" w:rsidP="00684D09">
            <w:pPr>
              <w:pStyle w:val="CRCoverPage"/>
              <w:spacing w:after="0"/>
              <w:ind w:left="100"/>
              <w:rPr>
                <w:rFonts w:eastAsia="Ericsson Hilda" w:cs="Arial"/>
                <w:sz w:val="22"/>
                <w:szCs w:val="22"/>
              </w:rPr>
            </w:pPr>
          </w:p>
          <w:p w14:paraId="3ED8AEB2" w14:textId="77777777" w:rsidR="00684D09" w:rsidRDefault="00684D09" w:rsidP="00684D09">
            <w:pPr>
              <w:pStyle w:val="CRCoverPage"/>
              <w:spacing w:after="0"/>
              <w:ind w:left="100"/>
              <w:rPr>
                <w:rFonts w:eastAsia="Ericsson Hilda" w:cs="Arial"/>
                <w:sz w:val="22"/>
                <w:szCs w:val="22"/>
              </w:rPr>
            </w:pPr>
            <w:r>
              <w:rPr>
                <w:rFonts w:eastAsia="Ericsson Hilda" w:cs="Arial"/>
                <w:sz w:val="22"/>
                <w:szCs w:val="22"/>
              </w:rPr>
              <w:t>In 3GPP TS 23.288, clause 6.13.1. it reads:</w:t>
            </w:r>
          </w:p>
          <w:p w14:paraId="19B2C3D9" w14:textId="77777777" w:rsidR="00684D09" w:rsidRDefault="00684D09" w:rsidP="00684D09">
            <w:pPr>
              <w:pStyle w:val="CRCoverPage"/>
              <w:spacing w:after="0"/>
              <w:ind w:left="100"/>
              <w:rPr>
                <w:rFonts w:eastAsia="Ericsson Hilda" w:cs="Arial"/>
                <w:sz w:val="22"/>
                <w:szCs w:val="22"/>
              </w:rPr>
            </w:pPr>
          </w:p>
          <w:p w14:paraId="7A1025DC" w14:textId="77777777" w:rsidR="00684D09" w:rsidRDefault="00684D09" w:rsidP="00684D09">
            <w:pPr>
              <w:pStyle w:val="CRCoverPage"/>
              <w:spacing w:after="0"/>
              <w:ind w:left="100"/>
              <w:rPr>
                <w:rFonts w:eastAsia="Ericsson Hilda" w:cs="Arial"/>
                <w:sz w:val="22"/>
                <w:szCs w:val="22"/>
              </w:rPr>
            </w:pPr>
            <w:r>
              <w:rPr>
                <w:rFonts w:eastAsia="Ericsson Hilda" w:cs="Arial"/>
                <w:sz w:val="22"/>
                <w:szCs w:val="22"/>
              </w:rPr>
              <w:lastRenderedPageBreak/>
              <w:t>"</w:t>
            </w:r>
            <w:r w:rsidRPr="00176C4E">
              <w:rPr>
                <w:rFonts w:eastAsia="Ericsson Hilda" w:cs="Arial"/>
                <w:i/>
                <w:iCs/>
                <w:sz w:val="22"/>
                <w:szCs w:val="22"/>
              </w:rPr>
              <w:t>This clause describes the Redundant Transmission Experience related analytics. These analytics may be used as follows:</w:t>
            </w:r>
          </w:p>
          <w:p w14:paraId="58895471" w14:textId="77777777" w:rsidR="00684D09" w:rsidRDefault="00684D09" w:rsidP="00684D09">
            <w:pPr>
              <w:pStyle w:val="CRCoverPage"/>
              <w:spacing w:after="0"/>
              <w:ind w:left="100"/>
              <w:rPr>
                <w:rFonts w:eastAsia="Ericsson Hilda" w:cs="Arial"/>
                <w:sz w:val="22"/>
                <w:szCs w:val="22"/>
              </w:rPr>
            </w:pPr>
          </w:p>
          <w:p w14:paraId="27796611" w14:textId="77777777" w:rsidR="00684D09" w:rsidRPr="00941501" w:rsidRDefault="00684D09" w:rsidP="00684D09">
            <w:pPr>
              <w:pStyle w:val="CRCoverPage"/>
              <w:spacing w:after="0"/>
              <w:ind w:left="284"/>
              <w:rPr>
                <w:rFonts w:eastAsia="Ericsson Hilda" w:cs="Arial"/>
                <w:i/>
                <w:iCs/>
                <w:sz w:val="22"/>
                <w:szCs w:val="22"/>
                <w:highlight w:val="yellow"/>
              </w:rPr>
            </w:pPr>
            <w:r w:rsidRPr="00E91AFE">
              <w:rPr>
                <w:rFonts w:eastAsia="Ericsson Hilda" w:cs="Arial"/>
                <w:sz w:val="22"/>
                <w:szCs w:val="22"/>
              </w:rPr>
              <w:t>-</w:t>
            </w:r>
            <w:r w:rsidRPr="00176C4E">
              <w:rPr>
                <w:rFonts w:eastAsia="Ericsson Hilda" w:cs="Arial"/>
                <w:i/>
                <w:iCs/>
                <w:sz w:val="22"/>
                <w:szCs w:val="22"/>
              </w:rPr>
              <w:tab/>
            </w:r>
            <w:r w:rsidRPr="00941501">
              <w:rPr>
                <w:rFonts w:eastAsia="Ericsson Hilda" w:cs="Arial"/>
                <w:i/>
                <w:iCs/>
                <w:sz w:val="22"/>
                <w:szCs w:val="22"/>
                <w:highlight w:val="yellow"/>
              </w:rPr>
              <w:t xml:space="preserve">by the SMF to determine whether redundant transmission on N3/N9 interfaces (see clause 5.33.2.2 of TS 23.501) shall be performed, or (if it had been activated) shall be </w:t>
            </w:r>
            <w:proofErr w:type="gramStart"/>
            <w:r w:rsidRPr="00941501">
              <w:rPr>
                <w:rFonts w:eastAsia="Ericsson Hilda" w:cs="Arial"/>
                <w:i/>
                <w:iCs/>
                <w:sz w:val="22"/>
                <w:szCs w:val="22"/>
                <w:highlight w:val="yellow"/>
              </w:rPr>
              <w:t>stopped;</w:t>
            </w:r>
            <w:proofErr w:type="gramEnd"/>
          </w:p>
          <w:p w14:paraId="774D6D0B" w14:textId="77777777" w:rsidR="00684D09" w:rsidRDefault="00684D09" w:rsidP="00684D09">
            <w:pPr>
              <w:pStyle w:val="CRCoverPage"/>
              <w:spacing w:after="0"/>
              <w:ind w:left="100"/>
              <w:rPr>
                <w:rFonts w:eastAsia="Ericsson Hilda" w:cs="Arial"/>
                <w:sz w:val="22"/>
                <w:szCs w:val="22"/>
              </w:rPr>
            </w:pPr>
          </w:p>
          <w:p w14:paraId="705D3B26" w14:textId="77777777" w:rsidR="00684D09" w:rsidRDefault="00684D09" w:rsidP="00684D09">
            <w:pPr>
              <w:pStyle w:val="CRCoverPage"/>
              <w:spacing w:after="0"/>
              <w:ind w:left="100"/>
            </w:pPr>
            <w:r>
              <w:rPr>
                <w:rFonts w:eastAsia="Ericsson Hilda" w:cs="Arial"/>
                <w:sz w:val="22"/>
                <w:szCs w:val="22"/>
              </w:rPr>
              <w:t xml:space="preserve">So, the NWDAF, as NF service consumer of UPF Event Exposure needs to get QoS Monitoring Reports and know if the report is associated with redundant N3/N9 transmission, to be able to produce the output of </w:t>
            </w:r>
            <w:r w:rsidRPr="0051736F">
              <w:t>Redundant Transmission Experience</w:t>
            </w:r>
            <w:r>
              <w:t xml:space="preserve"> to help SMF/PCF to determine for a given S-NSSAI/DNN whether </w:t>
            </w:r>
            <w:proofErr w:type="spellStart"/>
            <w:r>
              <w:t>reduntant</w:t>
            </w:r>
            <w:proofErr w:type="spellEnd"/>
            <w:r>
              <w:t xml:space="preserve"> transmission on N3/N9 should be applicable.</w:t>
            </w:r>
          </w:p>
          <w:p w14:paraId="59A4076D" w14:textId="77777777" w:rsidR="00E23246" w:rsidRDefault="00E23246" w:rsidP="00CB731A">
            <w:pPr>
              <w:pStyle w:val="CRCoverPage"/>
              <w:spacing w:after="0"/>
              <w:ind w:left="100"/>
            </w:pPr>
          </w:p>
          <w:p w14:paraId="7D1F126F" w14:textId="5B1A377D" w:rsidR="00E23246" w:rsidRDefault="00E23246" w:rsidP="00CB731A">
            <w:pPr>
              <w:pStyle w:val="CRCoverPage"/>
              <w:spacing w:after="0"/>
              <w:ind w:left="100"/>
              <w:rPr>
                <w:rFonts w:eastAsia="Ericsson Hilda" w:cs="Arial"/>
                <w:sz w:val="22"/>
                <w:szCs w:val="22"/>
              </w:rPr>
            </w:pPr>
            <w:r>
              <w:rPr>
                <w:rFonts w:eastAsia="Ericsson Hilda" w:cs="Arial"/>
                <w:sz w:val="22"/>
                <w:szCs w:val="22"/>
              </w:rPr>
              <w:t>It is proposed:</w:t>
            </w:r>
          </w:p>
          <w:p w14:paraId="41A95A18" w14:textId="77777777" w:rsidR="00684D09" w:rsidRDefault="00684D09" w:rsidP="00CB731A">
            <w:pPr>
              <w:pStyle w:val="CRCoverPage"/>
              <w:spacing w:after="0"/>
              <w:ind w:left="100"/>
              <w:rPr>
                <w:rFonts w:eastAsia="Ericsson Hilda" w:cs="Arial"/>
                <w:sz w:val="22"/>
                <w:szCs w:val="22"/>
              </w:rPr>
            </w:pPr>
          </w:p>
          <w:p w14:paraId="10849CEF" w14:textId="70F55864" w:rsidR="00E23246" w:rsidRDefault="005206FB" w:rsidP="00CB731A">
            <w:pPr>
              <w:pStyle w:val="CRCoverPage"/>
              <w:spacing w:after="0"/>
              <w:ind w:left="100"/>
              <w:rPr>
                <w:rFonts w:eastAsia="Ericsson Hilda" w:cs="Arial"/>
                <w:sz w:val="22"/>
                <w:szCs w:val="22"/>
              </w:rPr>
            </w:pPr>
            <w:r>
              <w:rPr>
                <w:rFonts w:eastAsia="Ericsson Hilda" w:cs="Arial"/>
                <w:sz w:val="22"/>
                <w:szCs w:val="22"/>
              </w:rPr>
              <w:t xml:space="preserve">Add </w:t>
            </w:r>
            <w:proofErr w:type="gramStart"/>
            <w:r w:rsidR="00003943">
              <w:rPr>
                <w:rFonts w:eastAsia="Ericsson Hilda" w:cs="Arial"/>
                <w:sz w:val="22"/>
                <w:szCs w:val="22"/>
              </w:rPr>
              <w:t>an</w:t>
            </w:r>
            <w:proofErr w:type="gramEnd"/>
            <w:r w:rsidR="00003943">
              <w:rPr>
                <w:rFonts w:eastAsia="Ericsson Hilda" w:cs="Arial"/>
                <w:sz w:val="22"/>
                <w:szCs w:val="22"/>
              </w:rPr>
              <w:t xml:space="preserve"> </w:t>
            </w:r>
            <w:proofErr w:type="spellStart"/>
            <w:r w:rsidR="00CF666F" w:rsidRPr="00CF666F">
              <w:rPr>
                <w:rFonts w:eastAsia="Ericsson Hilda" w:cs="Arial"/>
                <w:sz w:val="22"/>
                <w:szCs w:val="22"/>
              </w:rPr>
              <w:t>redQosMonitoringMeasurement</w:t>
            </w:r>
            <w:proofErr w:type="spellEnd"/>
            <w:r w:rsidR="00CF666F">
              <w:rPr>
                <w:rFonts w:eastAsia="Ericsson Hilda" w:cs="Arial"/>
                <w:sz w:val="22"/>
                <w:szCs w:val="22"/>
              </w:rPr>
              <w:t xml:space="preserve"> in the </w:t>
            </w:r>
            <w:proofErr w:type="spellStart"/>
            <w:r w:rsidR="00CF666F">
              <w:rPr>
                <w:rFonts w:eastAsia="Ericsson Hilda" w:cs="Arial"/>
                <w:sz w:val="22"/>
                <w:szCs w:val="22"/>
              </w:rPr>
              <w:t>Noti</w:t>
            </w:r>
            <w:r w:rsidR="006978E2">
              <w:rPr>
                <w:rFonts w:eastAsia="Ericsson Hilda" w:cs="Arial"/>
                <w:sz w:val="22"/>
                <w:szCs w:val="22"/>
              </w:rPr>
              <w:t>ficationItem</w:t>
            </w:r>
            <w:proofErr w:type="spellEnd"/>
            <w:r w:rsidR="006978E2">
              <w:rPr>
                <w:rFonts w:eastAsia="Ericsson Hilda" w:cs="Arial"/>
                <w:sz w:val="22"/>
                <w:szCs w:val="22"/>
              </w:rPr>
              <w:t xml:space="preserve"> if remote N3/N</w:t>
            </w:r>
            <w:r w:rsidR="00764C0D">
              <w:rPr>
                <w:rFonts w:eastAsia="Ericsson Hilda" w:cs="Arial"/>
                <w:sz w:val="22"/>
                <w:szCs w:val="22"/>
              </w:rPr>
              <w:t xml:space="preserve">9 transmission </w:t>
            </w:r>
            <w:r w:rsidR="00D9610F">
              <w:rPr>
                <w:rFonts w:eastAsia="Ericsson Hilda" w:cs="Arial"/>
                <w:sz w:val="22"/>
                <w:szCs w:val="22"/>
              </w:rPr>
              <w:t xml:space="preserve">is applied for the PDU </w:t>
            </w:r>
            <w:proofErr w:type="gramStart"/>
            <w:r w:rsidR="000E13CF">
              <w:rPr>
                <w:rFonts w:eastAsia="Ericsson Hilda" w:cs="Arial"/>
                <w:sz w:val="22"/>
                <w:szCs w:val="22"/>
              </w:rPr>
              <w:t>session</w:t>
            </w:r>
            <w:r w:rsidR="007527E3">
              <w:rPr>
                <w:rFonts w:eastAsia="Ericsson Hilda" w:cs="Arial"/>
                <w:sz w:val="22"/>
                <w:szCs w:val="22"/>
              </w:rPr>
              <w:t>,</w:t>
            </w:r>
            <w:r w:rsidR="000E13CF">
              <w:rPr>
                <w:rFonts w:eastAsia="Ericsson Hilda" w:cs="Arial"/>
                <w:sz w:val="22"/>
                <w:szCs w:val="22"/>
              </w:rPr>
              <w:t xml:space="preserve"> and</w:t>
            </w:r>
            <w:proofErr w:type="gramEnd"/>
            <w:r w:rsidR="00D9610F">
              <w:rPr>
                <w:rFonts w:eastAsia="Ericsson Hilda" w:cs="Arial"/>
                <w:sz w:val="22"/>
                <w:szCs w:val="22"/>
              </w:rPr>
              <w:t xml:space="preserve"> add F-TEID and </w:t>
            </w:r>
            <w:r w:rsidR="0000706E">
              <w:rPr>
                <w:rFonts w:eastAsia="Ericsson Hilda" w:cs="Arial"/>
                <w:sz w:val="22"/>
                <w:szCs w:val="22"/>
              </w:rPr>
              <w:t xml:space="preserve">Network instance in </w:t>
            </w:r>
            <w:proofErr w:type="spellStart"/>
            <w:r w:rsidR="0000706E">
              <w:rPr>
                <w:rFonts w:eastAsia="Ericsson Hilda" w:cs="Arial"/>
                <w:sz w:val="22"/>
                <w:szCs w:val="22"/>
              </w:rPr>
              <w:t>QosMonitoringMeasurement</w:t>
            </w:r>
            <w:proofErr w:type="spellEnd"/>
            <w:r w:rsidR="0000706E">
              <w:rPr>
                <w:rFonts w:eastAsia="Ericsson Hilda" w:cs="Arial"/>
                <w:sz w:val="22"/>
                <w:szCs w:val="22"/>
              </w:rPr>
              <w:t xml:space="preserve"> </w:t>
            </w:r>
            <w:r w:rsidR="00CC016E">
              <w:rPr>
                <w:rFonts w:eastAsia="Ericsson Hilda" w:cs="Arial"/>
                <w:sz w:val="22"/>
                <w:szCs w:val="22"/>
              </w:rPr>
              <w:t xml:space="preserve">to enable the NF service consumer </w:t>
            </w:r>
            <w:r w:rsidR="00833C5F">
              <w:rPr>
                <w:rFonts w:eastAsia="Ericsson Hilda" w:cs="Arial"/>
                <w:sz w:val="22"/>
                <w:szCs w:val="22"/>
              </w:rPr>
              <w:t>to differ</w:t>
            </w:r>
            <w:r w:rsidR="00CC016E">
              <w:rPr>
                <w:rFonts w:eastAsia="Ericsson Hilda" w:cs="Arial"/>
                <w:sz w:val="22"/>
                <w:szCs w:val="22"/>
              </w:rPr>
              <w:t xml:space="preserve"> from each other.</w:t>
            </w:r>
          </w:p>
          <w:p w14:paraId="708AA7DE" w14:textId="71535438" w:rsidR="00B31F07" w:rsidRDefault="00B31F07" w:rsidP="00DA3E7C">
            <w:pPr>
              <w:pStyle w:val="CRCoverPage"/>
              <w:ind w:left="100"/>
              <w:rPr>
                <w:noProof/>
              </w:rPr>
            </w:pPr>
          </w:p>
        </w:tc>
      </w:tr>
      <w:tr w:rsidR="00695DD0" w14:paraId="4CA74D09" w14:textId="77777777" w:rsidTr="008E2343">
        <w:trPr>
          <w:gridAfter w:val="1"/>
          <w:wAfter w:w="104" w:type="dxa"/>
        </w:trPr>
        <w:tc>
          <w:tcPr>
            <w:tcW w:w="2112" w:type="dxa"/>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8E2343">
        <w:trPr>
          <w:gridAfter w:val="1"/>
          <w:wAfter w:w="104" w:type="dxa"/>
        </w:trPr>
        <w:tc>
          <w:tcPr>
            <w:tcW w:w="2112" w:type="dxa"/>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7528" w:type="dxa"/>
            <w:gridSpan w:val="12"/>
            <w:tcBorders>
              <w:right w:val="single" w:sz="4" w:space="0" w:color="auto"/>
            </w:tcBorders>
            <w:shd w:val="pct30" w:color="FFFF00" w:fill="auto"/>
          </w:tcPr>
          <w:p w14:paraId="11054671" w14:textId="3A9252FD" w:rsidR="00CC016E" w:rsidRDefault="007527E3" w:rsidP="00CC016E">
            <w:pPr>
              <w:pStyle w:val="CRCoverPage"/>
              <w:spacing w:after="0"/>
              <w:ind w:left="100"/>
              <w:rPr>
                <w:rFonts w:eastAsia="Ericsson Hilda" w:cs="Arial"/>
                <w:sz w:val="22"/>
                <w:szCs w:val="22"/>
              </w:rPr>
            </w:pPr>
            <w:r>
              <w:rPr>
                <w:rFonts w:eastAsia="Ericsson Hilda" w:cs="Arial"/>
                <w:sz w:val="22"/>
                <w:szCs w:val="22"/>
              </w:rPr>
              <w:t xml:space="preserve">Add </w:t>
            </w:r>
            <w:proofErr w:type="gramStart"/>
            <w:r>
              <w:rPr>
                <w:rFonts w:eastAsia="Ericsson Hilda" w:cs="Arial"/>
                <w:sz w:val="22"/>
                <w:szCs w:val="22"/>
              </w:rPr>
              <w:t>an</w:t>
            </w:r>
            <w:proofErr w:type="gramEnd"/>
            <w:r>
              <w:rPr>
                <w:rFonts w:eastAsia="Ericsson Hilda" w:cs="Arial"/>
                <w:sz w:val="22"/>
                <w:szCs w:val="22"/>
              </w:rPr>
              <w:t xml:space="preserve"> </w:t>
            </w:r>
            <w:proofErr w:type="spellStart"/>
            <w:r w:rsidRPr="00CF666F">
              <w:rPr>
                <w:rFonts w:eastAsia="Ericsson Hilda" w:cs="Arial"/>
                <w:sz w:val="22"/>
                <w:szCs w:val="22"/>
              </w:rPr>
              <w:t>redQosMonitoringMeasurement</w:t>
            </w:r>
            <w:proofErr w:type="spellEnd"/>
            <w:r>
              <w:rPr>
                <w:rFonts w:eastAsia="Ericsson Hilda" w:cs="Arial"/>
                <w:sz w:val="22"/>
                <w:szCs w:val="22"/>
              </w:rPr>
              <w:t xml:space="preserve"> in the </w:t>
            </w:r>
            <w:proofErr w:type="spellStart"/>
            <w:r>
              <w:rPr>
                <w:rFonts w:eastAsia="Ericsson Hilda" w:cs="Arial"/>
                <w:sz w:val="22"/>
                <w:szCs w:val="22"/>
              </w:rPr>
              <w:t>NotificationItem</w:t>
            </w:r>
            <w:proofErr w:type="spellEnd"/>
            <w:r>
              <w:rPr>
                <w:rFonts w:eastAsia="Ericsson Hilda" w:cs="Arial"/>
                <w:sz w:val="22"/>
                <w:szCs w:val="22"/>
              </w:rPr>
              <w:t xml:space="preserve"> if remote N3/N9 transmission is applied for the PDU </w:t>
            </w:r>
            <w:proofErr w:type="gramStart"/>
            <w:r>
              <w:rPr>
                <w:rFonts w:eastAsia="Ericsson Hilda" w:cs="Arial"/>
                <w:sz w:val="22"/>
                <w:szCs w:val="22"/>
              </w:rPr>
              <w:t>session, and</w:t>
            </w:r>
            <w:proofErr w:type="gramEnd"/>
            <w:r>
              <w:rPr>
                <w:rFonts w:eastAsia="Ericsson Hilda" w:cs="Arial"/>
                <w:sz w:val="22"/>
                <w:szCs w:val="22"/>
              </w:rPr>
              <w:t xml:space="preserve"> add F-TEID and Network instance in </w:t>
            </w:r>
            <w:proofErr w:type="spellStart"/>
            <w:r>
              <w:rPr>
                <w:rFonts w:eastAsia="Ericsson Hilda" w:cs="Arial"/>
                <w:sz w:val="22"/>
                <w:szCs w:val="22"/>
              </w:rPr>
              <w:t>QosMonitoringMeasurement</w:t>
            </w:r>
            <w:proofErr w:type="spellEnd"/>
            <w:r>
              <w:rPr>
                <w:rFonts w:eastAsia="Ericsson Hilda" w:cs="Arial"/>
                <w:sz w:val="22"/>
                <w:szCs w:val="22"/>
              </w:rPr>
              <w:t xml:space="preserve"> to enable the NF service consumer to differ from each other</w:t>
            </w:r>
            <w:r w:rsidR="00CC016E">
              <w:rPr>
                <w:rFonts w:eastAsia="Ericsson Hilda" w:cs="Arial"/>
                <w:sz w:val="22"/>
                <w:szCs w:val="22"/>
              </w:rPr>
              <w:t>.</w:t>
            </w:r>
          </w:p>
          <w:p w14:paraId="31C656EC" w14:textId="7BF1503E" w:rsidR="007B7C97" w:rsidRDefault="007B7C97" w:rsidP="008E53DA">
            <w:pPr>
              <w:pStyle w:val="CRCoverPage"/>
              <w:spacing w:after="0"/>
              <w:ind w:left="100"/>
              <w:rPr>
                <w:noProof/>
              </w:rPr>
            </w:pPr>
          </w:p>
        </w:tc>
      </w:tr>
      <w:tr w:rsidR="00695DD0" w14:paraId="1F886379" w14:textId="77777777" w:rsidTr="008E2343">
        <w:trPr>
          <w:gridAfter w:val="1"/>
          <w:wAfter w:w="104" w:type="dxa"/>
        </w:trPr>
        <w:tc>
          <w:tcPr>
            <w:tcW w:w="2112" w:type="dxa"/>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8E2343">
        <w:trPr>
          <w:gridAfter w:val="1"/>
          <w:wAfter w:w="104" w:type="dxa"/>
        </w:trPr>
        <w:tc>
          <w:tcPr>
            <w:tcW w:w="2112" w:type="dxa"/>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7528" w:type="dxa"/>
            <w:gridSpan w:val="12"/>
            <w:tcBorders>
              <w:bottom w:val="single" w:sz="4" w:space="0" w:color="auto"/>
              <w:right w:val="single" w:sz="4" w:space="0" w:color="auto"/>
            </w:tcBorders>
            <w:shd w:val="pct30" w:color="FFFF00" w:fill="auto"/>
          </w:tcPr>
          <w:p w14:paraId="190D0F30" w14:textId="3438A71C" w:rsidR="00361C97" w:rsidRDefault="004344BA" w:rsidP="00695DD0">
            <w:pPr>
              <w:pStyle w:val="CRCoverPage"/>
              <w:spacing w:after="0"/>
              <w:ind w:left="100"/>
            </w:pPr>
            <w:r>
              <w:t xml:space="preserve">Data analytics for </w:t>
            </w:r>
            <w:r w:rsidRPr="0051736F">
              <w:t>Redundant Transmission Experience</w:t>
            </w:r>
            <w:r>
              <w:t xml:space="preserve"> </w:t>
            </w:r>
            <w:proofErr w:type="spellStart"/>
            <w:r>
              <w:t>can not</w:t>
            </w:r>
            <w:proofErr w:type="spellEnd"/>
            <w:r>
              <w:t xml:space="preserve"> be </w:t>
            </w:r>
            <w:r w:rsidR="00765C72">
              <w:t>supported;</w:t>
            </w:r>
            <w:r w:rsidR="00A409D4">
              <w:t xml:space="preserve"> hence the SMF/PCF is unable to determine for a given S-NSSAI/DNN whether </w:t>
            </w:r>
            <w:proofErr w:type="spellStart"/>
            <w:r w:rsidR="00A409D4">
              <w:t>reduntant</w:t>
            </w:r>
            <w:proofErr w:type="spellEnd"/>
            <w:r w:rsidR="00A409D4">
              <w:t xml:space="preserve"> transmission on N3/N9 is required.</w:t>
            </w:r>
            <w:r w:rsidR="00765C72">
              <w:t xml:space="preserve"> </w:t>
            </w:r>
          </w:p>
          <w:p w14:paraId="5C4BEB44" w14:textId="1D149E7E" w:rsidR="00DE6B3E" w:rsidRDefault="00DE6B3E" w:rsidP="00695DD0">
            <w:pPr>
              <w:pStyle w:val="CRCoverPage"/>
              <w:spacing w:after="0"/>
              <w:ind w:left="100"/>
              <w:rPr>
                <w:noProof/>
              </w:rPr>
            </w:pPr>
          </w:p>
        </w:tc>
      </w:tr>
      <w:tr w:rsidR="001E41F3" w14:paraId="034AF533" w14:textId="77777777" w:rsidTr="008E2343">
        <w:trPr>
          <w:gridAfter w:val="1"/>
          <w:wAfter w:w="104" w:type="dxa"/>
        </w:trPr>
        <w:tc>
          <w:tcPr>
            <w:tcW w:w="2112" w:type="dxa"/>
          </w:tcPr>
          <w:p w14:paraId="39D9EB5B" w14:textId="77777777" w:rsidR="001E41F3" w:rsidRDefault="001E41F3">
            <w:pPr>
              <w:pStyle w:val="CRCoverPage"/>
              <w:spacing w:after="0"/>
              <w:rPr>
                <w:b/>
                <w:i/>
                <w:noProof/>
                <w:sz w:val="8"/>
                <w:szCs w:val="8"/>
              </w:rPr>
            </w:pPr>
          </w:p>
        </w:tc>
        <w:tc>
          <w:tcPr>
            <w:tcW w:w="7528" w:type="dxa"/>
            <w:gridSpan w:val="12"/>
          </w:tcPr>
          <w:p w14:paraId="7826CB1C" w14:textId="77777777" w:rsidR="001E41F3" w:rsidRDefault="001E41F3">
            <w:pPr>
              <w:pStyle w:val="CRCoverPage"/>
              <w:spacing w:after="0"/>
              <w:rPr>
                <w:noProof/>
                <w:sz w:val="8"/>
                <w:szCs w:val="8"/>
              </w:rPr>
            </w:pPr>
          </w:p>
        </w:tc>
      </w:tr>
      <w:tr w:rsidR="001E41F3" w14:paraId="6A17D7AC" w14:textId="77777777" w:rsidTr="008E2343">
        <w:trPr>
          <w:gridAfter w:val="1"/>
          <w:wAfter w:w="104" w:type="dxa"/>
        </w:trPr>
        <w:tc>
          <w:tcPr>
            <w:tcW w:w="2112" w:type="dxa"/>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528" w:type="dxa"/>
            <w:gridSpan w:val="12"/>
            <w:tcBorders>
              <w:top w:val="single" w:sz="4" w:space="0" w:color="auto"/>
              <w:right w:val="single" w:sz="4" w:space="0" w:color="auto"/>
            </w:tcBorders>
            <w:shd w:val="pct30" w:color="FFFF00" w:fill="auto"/>
          </w:tcPr>
          <w:p w14:paraId="2E8CC96B" w14:textId="5C7A546E" w:rsidR="001E41F3" w:rsidRDefault="00922064">
            <w:pPr>
              <w:pStyle w:val="CRCoverPage"/>
              <w:spacing w:after="0"/>
              <w:ind w:left="100"/>
              <w:rPr>
                <w:noProof/>
              </w:rPr>
            </w:pPr>
            <w:r>
              <w:rPr>
                <w:noProof/>
              </w:rPr>
              <w:t xml:space="preserve">6.1.6.1, </w:t>
            </w:r>
            <w:r w:rsidR="000E13CF">
              <w:rPr>
                <w:noProof/>
              </w:rPr>
              <w:t xml:space="preserve">6.1.6.2.3, </w:t>
            </w:r>
            <w:r w:rsidR="009233A7">
              <w:rPr>
                <w:noProof/>
              </w:rPr>
              <w:t>6.1.6.2.</w:t>
            </w:r>
            <w:r w:rsidR="002965E8" w:rsidRPr="000E074A">
              <w:rPr>
                <w:noProof/>
                <w:highlight w:val="cyan"/>
              </w:rPr>
              <w:t>x</w:t>
            </w:r>
            <w:r w:rsidR="009233A7">
              <w:rPr>
                <w:noProof/>
              </w:rPr>
              <w:t xml:space="preserve">, 6.1.6.3.2, </w:t>
            </w:r>
            <w:r w:rsidR="000E074A">
              <w:rPr>
                <w:noProof/>
              </w:rPr>
              <w:t>6.1.6.4.</w:t>
            </w:r>
            <w:r w:rsidR="000E074A" w:rsidRPr="000E074A">
              <w:rPr>
                <w:noProof/>
                <w:highlight w:val="cyan"/>
              </w:rPr>
              <w:t>x1</w:t>
            </w:r>
            <w:r w:rsidR="000E074A">
              <w:rPr>
                <w:noProof/>
              </w:rPr>
              <w:t xml:space="preserve">, </w:t>
            </w:r>
            <w:r w:rsidR="009233A7">
              <w:rPr>
                <w:noProof/>
              </w:rPr>
              <w:t>A.2</w:t>
            </w:r>
          </w:p>
        </w:tc>
      </w:tr>
      <w:tr w:rsidR="001E41F3" w14:paraId="56E1E6C3" w14:textId="77777777" w:rsidTr="008E2343">
        <w:trPr>
          <w:gridAfter w:val="1"/>
          <w:wAfter w:w="104" w:type="dxa"/>
        </w:trPr>
        <w:tc>
          <w:tcPr>
            <w:tcW w:w="2112" w:type="dxa"/>
            <w:tcBorders>
              <w:left w:val="single" w:sz="4" w:space="0" w:color="auto"/>
            </w:tcBorders>
          </w:tcPr>
          <w:p w14:paraId="2FB9DE7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E2343">
        <w:trPr>
          <w:gridAfter w:val="1"/>
          <w:wAfter w:w="104" w:type="dxa"/>
        </w:trPr>
        <w:tc>
          <w:tcPr>
            <w:tcW w:w="2112" w:type="dxa"/>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41"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40"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790" w:type="dxa"/>
            <w:gridSpan w:val="5"/>
          </w:tcPr>
          <w:p w14:paraId="304CCBCB" w14:textId="77777777" w:rsidR="001E41F3" w:rsidRDefault="001E41F3">
            <w:pPr>
              <w:pStyle w:val="CRCoverPage"/>
              <w:tabs>
                <w:tab w:val="right" w:pos="2893"/>
              </w:tabs>
              <w:spacing w:after="0"/>
              <w:rPr>
                <w:noProof/>
              </w:rPr>
            </w:pPr>
          </w:p>
        </w:tc>
        <w:tc>
          <w:tcPr>
            <w:tcW w:w="3857"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E2343">
        <w:trPr>
          <w:gridAfter w:val="1"/>
          <w:wAfter w:w="104" w:type="dxa"/>
        </w:trPr>
        <w:tc>
          <w:tcPr>
            <w:tcW w:w="2112" w:type="dxa"/>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41" w:type="dxa"/>
            <w:gridSpan w:val="2"/>
            <w:tcBorders>
              <w:top w:val="single" w:sz="4" w:space="0" w:color="auto"/>
              <w:left w:val="single" w:sz="4" w:space="0" w:color="auto"/>
              <w:bottom w:val="single" w:sz="4" w:space="0" w:color="auto"/>
            </w:tcBorders>
            <w:shd w:val="pct25" w:color="FFFF00" w:fill="auto"/>
          </w:tcPr>
          <w:p w14:paraId="2293993E" w14:textId="6FF30F54"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136AA7C2" w14:textId="03019D10" w:rsidR="001E41F3" w:rsidRDefault="000E074A">
            <w:pPr>
              <w:pStyle w:val="CRCoverPage"/>
              <w:spacing w:after="0"/>
              <w:jc w:val="center"/>
              <w:rPr>
                <w:b/>
                <w:caps/>
                <w:noProof/>
              </w:rPr>
            </w:pPr>
            <w:r>
              <w:rPr>
                <w:b/>
                <w:caps/>
                <w:noProof/>
              </w:rPr>
              <w:t>X</w:t>
            </w:r>
          </w:p>
        </w:tc>
        <w:tc>
          <w:tcPr>
            <w:tcW w:w="2790" w:type="dxa"/>
            <w:gridSpan w:val="5"/>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57" w:type="dxa"/>
            <w:gridSpan w:val="4"/>
            <w:tcBorders>
              <w:right w:val="single" w:sz="4" w:space="0" w:color="auto"/>
            </w:tcBorders>
            <w:shd w:val="pct30" w:color="FFFF00" w:fill="auto"/>
          </w:tcPr>
          <w:p w14:paraId="42398B96" w14:textId="685B3730" w:rsidR="001E41F3" w:rsidRDefault="000E074A">
            <w:pPr>
              <w:pStyle w:val="CRCoverPage"/>
              <w:spacing w:after="0"/>
              <w:ind w:left="99"/>
              <w:rPr>
                <w:noProof/>
              </w:rPr>
            </w:pPr>
            <w:r>
              <w:rPr>
                <w:noProof/>
              </w:rPr>
              <w:t xml:space="preserve">TS/TR ... CR ... </w:t>
            </w:r>
          </w:p>
        </w:tc>
      </w:tr>
      <w:tr w:rsidR="001E41F3" w14:paraId="446DDBAC" w14:textId="77777777" w:rsidTr="008E2343">
        <w:trPr>
          <w:gridAfter w:val="1"/>
          <w:wAfter w:w="104" w:type="dxa"/>
        </w:trPr>
        <w:tc>
          <w:tcPr>
            <w:tcW w:w="2112" w:type="dxa"/>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41"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790" w:type="dxa"/>
            <w:gridSpan w:val="5"/>
          </w:tcPr>
          <w:p w14:paraId="1A4306D9" w14:textId="77777777" w:rsidR="001E41F3" w:rsidRDefault="001E41F3">
            <w:pPr>
              <w:pStyle w:val="CRCoverPage"/>
              <w:spacing w:after="0"/>
              <w:rPr>
                <w:noProof/>
              </w:rPr>
            </w:pPr>
            <w:r>
              <w:rPr>
                <w:noProof/>
              </w:rPr>
              <w:t xml:space="preserve"> Test specifications</w:t>
            </w:r>
          </w:p>
        </w:tc>
        <w:tc>
          <w:tcPr>
            <w:tcW w:w="3857" w:type="dxa"/>
            <w:gridSpan w:val="4"/>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E2343">
        <w:trPr>
          <w:gridAfter w:val="1"/>
          <w:wAfter w:w="104" w:type="dxa"/>
        </w:trPr>
        <w:tc>
          <w:tcPr>
            <w:tcW w:w="2112" w:type="dxa"/>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41"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790" w:type="dxa"/>
            <w:gridSpan w:val="5"/>
          </w:tcPr>
          <w:p w14:paraId="1B4FF921" w14:textId="77777777" w:rsidR="001E41F3" w:rsidRDefault="001E41F3">
            <w:pPr>
              <w:pStyle w:val="CRCoverPage"/>
              <w:spacing w:after="0"/>
              <w:rPr>
                <w:noProof/>
              </w:rPr>
            </w:pPr>
            <w:r>
              <w:rPr>
                <w:noProof/>
              </w:rPr>
              <w:t xml:space="preserve"> O&amp;M Specifications</w:t>
            </w:r>
          </w:p>
        </w:tc>
        <w:tc>
          <w:tcPr>
            <w:tcW w:w="3857" w:type="dxa"/>
            <w:gridSpan w:val="4"/>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E2343">
        <w:trPr>
          <w:gridAfter w:val="1"/>
          <w:wAfter w:w="104" w:type="dxa"/>
        </w:trPr>
        <w:tc>
          <w:tcPr>
            <w:tcW w:w="2112" w:type="dxa"/>
            <w:tcBorders>
              <w:left w:val="single" w:sz="4" w:space="0" w:color="auto"/>
            </w:tcBorders>
          </w:tcPr>
          <w:p w14:paraId="517696CD" w14:textId="77777777" w:rsidR="001E41F3" w:rsidRDefault="001E41F3">
            <w:pPr>
              <w:pStyle w:val="CRCoverPage"/>
              <w:spacing w:after="0"/>
              <w:rPr>
                <w:b/>
                <w:i/>
                <w:noProof/>
              </w:rPr>
            </w:pPr>
          </w:p>
        </w:tc>
        <w:tc>
          <w:tcPr>
            <w:tcW w:w="7528" w:type="dxa"/>
            <w:gridSpan w:val="12"/>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E2343">
        <w:trPr>
          <w:gridAfter w:val="1"/>
          <w:wAfter w:w="104" w:type="dxa"/>
        </w:trPr>
        <w:tc>
          <w:tcPr>
            <w:tcW w:w="2112" w:type="dxa"/>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528" w:type="dxa"/>
            <w:gridSpan w:val="12"/>
            <w:tcBorders>
              <w:bottom w:val="single" w:sz="4" w:space="0" w:color="auto"/>
              <w:right w:val="single" w:sz="4" w:space="0" w:color="auto"/>
            </w:tcBorders>
            <w:shd w:val="pct30" w:color="FFFF00" w:fill="auto"/>
          </w:tcPr>
          <w:p w14:paraId="6843D4C5" w14:textId="77777777" w:rsidR="00D7024E" w:rsidRDefault="00D7024E" w:rsidP="00D7024E">
            <w:pPr>
              <w:pStyle w:val="CRCoverPage"/>
              <w:spacing w:after="0"/>
              <w:ind w:left="100"/>
              <w:rPr>
                <w:noProof/>
              </w:rPr>
            </w:pPr>
            <w:r>
              <w:rPr>
                <w:noProof/>
              </w:rPr>
              <w:t>This CR introduces backwards compatible corrections to the following APIs:</w:t>
            </w:r>
          </w:p>
          <w:p w14:paraId="00D3B8F7" w14:textId="42FCA348" w:rsidR="001E41F3" w:rsidRDefault="00D7024E" w:rsidP="00D7024E">
            <w:pPr>
              <w:pStyle w:val="CRCoverPage"/>
              <w:spacing w:after="0"/>
              <w:ind w:left="100"/>
              <w:rPr>
                <w:noProof/>
              </w:rPr>
            </w:pPr>
            <w:r w:rsidRPr="00644A0F">
              <w:rPr>
                <w:noProof/>
              </w:rPr>
              <w:t>TS295</w:t>
            </w:r>
            <w:r w:rsidR="009233A7">
              <w:rPr>
                <w:noProof/>
              </w:rPr>
              <w:t>64</w:t>
            </w:r>
            <w:r w:rsidRPr="00644A0F">
              <w:rPr>
                <w:noProof/>
              </w:rPr>
              <w:t>_N</w:t>
            </w:r>
            <w:r w:rsidR="00B85F2C">
              <w:rPr>
                <w:noProof/>
              </w:rPr>
              <w:t>upf</w:t>
            </w:r>
            <w:r w:rsidRPr="00644A0F">
              <w:rPr>
                <w:noProof/>
              </w:rPr>
              <w:t>_</w:t>
            </w:r>
            <w:r w:rsidR="00B85F2C">
              <w:rPr>
                <w:noProof/>
              </w:rPr>
              <w:t>EventExposure</w:t>
            </w:r>
            <w:r w:rsidRPr="00644A0F">
              <w:rPr>
                <w:noProof/>
              </w:rPr>
              <w:t>.yaml</w:t>
            </w:r>
          </w:p>
        </w:tc>
      </w:tr>
      <w:tr w:rsidR="008863B9" w:rsidRPr="008863B9" w14:paraId="45BFE792" w14:textId="77777777" w:rsidTr="008E2343">
        <w:trPr>
          <w:gridAfter w:val="1"/>
          <w:wAfter w:w="104" w:type="dxa"/>
        </w:trPr>
        <w:tc>
          <w:tcPr>
            <w:tcW w:w="2112"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528" w:type="dxa"/>
            <w:gridSpan w:val="12"/>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E2343">
        <w:trPr>
          <w:gridAfter w:val="1"/>
          <w:wAfter w:w="104" w:type="dxa"/>
        </w:trPr>
        <w:tc>
          <w:tcPr>
            <w:tcW w:w="2112"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528" w:type="dxa"/>
            <w:gridSpan w:val="12"/>
            <w:tcBorders>
              <w:top w:val="single" w:sz="4" w:space="0" w:color="auto"/>
              <w:bottom w:val="single" w:sz="4" w:space="0" w:color="auto"/>
              <w:right w:val="single" w:sz="4" w:space="0" w:color="auto"/>
            </w:tcBorders>
            <w:shd w:val="pct30" w:color="FFFF00" w:fill="auto"/>
          </w:tcPr>
          <w:p w14:paraId="0CEEA72A" w14:textId="77777777" w:rsidR="00BB00E7" w:rsidRDefault="00F042F5">
            <w:pPr>
              <w:pStyle w:val="CRCoverPage"/>
              <w:spacing w:after="0"/>
              <w:ind w:left="100"/>
              <w:rPr>
                <w:noProof/>
              </w:rPr>
            </w:pPr>
            <w:r>
              <w:rPr>
                <w:noProof/>
              </w:rPr>
              <w:t>Rev1: remove the aspect for redundant PDU session.</w:t>
            </w:r>
          </w:p>
          <w:p w14:paraId="2A7E5192" w14:textId="77777777" w:rsidR="00170325" w:rsidRDefault="00170325">
            <w:pPr>
              <w:pStyle w:val="CRCoverPage"/>
              <w:spacing w:after="0"/>
              <w:ind w:left="100"/>
              <w:rPr>
                <w:noProof/>
              </w:rPr>
            </w:pPr>
            <w:r>
              <w:rPr>
                <w:noProof/>
              </w:rPr>
              <w:t>Rev2: define a</w:t>
            </w:r>
            <w:r w:rsidR="00F97D57">
              <w:rPr>
                <w:noProof/>
              </w:rPr>
              <w:t xml:space="preserve"> </w:t>
            </w:r>
            <w:r w:rsidR="000E074A">
              <w:rPr>
                <w:noProof/>
              </w:rPr>
              <w:t>Ext</w:t>
            </w:r>
            <w:r>
              <w:rPr>
                <w:noProof/>
              </w:rPr>
              <w:t>Qos</w:t>
            </w:r>
            <w:r w:rsidR="00341093">
              <w:rPr>
                <w:noProof/>
              </w:rPr>
              <w:t>Monitoring</w:t>
            </w:r>
            <w:r w:rsidR="00F97D57">
              <w:rPr>
                <w:noProof/>
              </w:rPr>
              <w:t xml:space="preserve">Measurement as </w:t>
            </w:r>
            <w:r w:rsidR="000E074A">
              <w:rPr>
                <w:noProof/>
              </w:rPr>
              <w:t>a list of combination data types, which include RedTransmission</w:t>
            </w:r>
            <w:r w:rsidR="00F97D57">
              <w:rPr>
                <w:noProof/>
              </w:rPr>
              <w:t>.</w:t>
            </w:r>
            <w:r w:rsidR="000E074A">
              <w:rPr>
                <w:noProof/>
              </w:rPr>
              <w:t xml:space="preserve"> And add the local F-TEID and network instance for UL direction.</w:t>
            </w:r>
          </w:p>
          <w:p w14:paraId="6ACA4173" w14:textId="17376688" w:rsidR="00051776" w:rsidRDefault="00051776">
            <w:pPr>
              <w:pStyle w:val="CRCoverPage"/>
              <w:spacing w:after="0"/>
              <w:ind w:left="100"/>
              <w:rPr>
                <w:noProof/>
              </w:rPr>
            </w:pPr>
            <w:r>
              <w:rPr>
                <w:noProof/>
              </w:rPr>
              <w:t>Rev3: add Nokia as a supporting company, and a</w:t>
            </w:r>
            <w:r w:rsidR="00497225">
              <w:rPr>
                <w:noProof/>
              </w:rPr>
              <w:t>dd a change to 6.1.6.1 and correct typo</w:t>
            </w:r>
            <w:r w:rsidR="0037703E">
              <w:rPr>
                <w:noProof/>
              </w:rPr>
              <w:t xml:space="preserve"> and cardinality</w:t>
            </w:r>
            <w:r w:rsidR="00497225">
              <w:rPr>
                <w:noProof/>
              </w:rPr>
              <w:t xml:space="preserve"> in the attributes name.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7615E4" w14:textId="77777777" w:rsidR="00497225" w:rsidRPr="002C393C" w:rsidRDefault="00497225" w:rsidP="0049722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7490630"/>
      <w:bookmarkStart w:id="2" w:name="_Toc27556923"/>
      <w:bookmarkStart w:id="3" w:name="_Toc27723840"/>
      <w:bookmarkStart w:id="4" w:name="_Toc36030912"/>
      <w:bookmarkStart w:id="5" w:name="_Toc36042832"/>
      <w:bookmarkStart w:id="6" w:name="_Toc36814157"/>
      <w:bookmarkStart w:id="7" w:name="_Toc44689007"/>
      <w:bookmarkStart w:id="8" w:name="_Toc44923761"/>
      <w:bookmarkStart w:id="9" w:name="_Toc51860730"/>
      <w:bookmarkStart w:id="10" w:name="_Toc57930497"/>
      <w:bookmarkStart w:id="11" w:name="_Toc57931127"/>
      <w:bookmarkStart w:id="12" w:name="_Toc155291541"/>
      <w:bookmarkStart w:id="13" w:name="_Toc192839427"/>
      <w:bookmarkStart w:id="14" w:name="_Toc19717099"/>
      <w:bookmarkStart w:id="15" w:name="_Toc27490562"/>
      <w:bookmarkStart w:id="16" w:name="_Toc27556855"/>
      <w:bookmarkStart w:id="17" w:name="_Toc27723772"/>
      <w:bookmarkStart w:id="18" w:name="_Toc36030837"/>
      <w:bookmarkStart w:id="19" w:name="_Toc36042757"/>
      <w:bookmarkStart w:id="20" w:name="_Toc36814081"/>
      <w:bookmarkStart w:id="21" w:name="_Toc44688926"/>
      <w:bookmarkStart w:id="22" w:name="_Toc44923680"/>
      <w:bookmarkStart w:id="23" w:name="_Toc51860648"/>
      <w:bookmarkStart w:id="24" w:name="_Toc57930415"/>
      <w:bookmarkStart w:id="25" w:name="_Toc57931045"/>
      <w:bookmarkStart w:id="26" w:name="_Toc155291444"/>
      <w:bookmarkStart w:id="27" w:name="_Toc183952835"/>
      <w:r w:rsidRPr="008C6891">
        <w:rPr>
          <w:rFonts w:eastAsia="DengXian"/>
          <w:noProof/>
          <w:color w:val="0000FF"/>
          <w:sz w:val="28"/>
          <w:szCs w:val="28"/>
        </w:rPr>
        <w:lastRenderedPageBreak/>
        <w:t xml:space="preserve">*** </w:t>
      </w:r>
      <w:r>
        <w:rPr>
          <w:rFonts w:eastAsia="DengXian"/>
          <w:noProof/>
          <w:color w:val="0000FF"/>
          <w:sz w:val="28"/>
          <w:szCs w:val="28"/>
        </w:rPr>
        <w:t>First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43E8F28" w14:textId="77777777" w:rsidR="002919D8" w:rsidRDefault="002919D8" w:rsidP="002919D8">
      <w:pPr>
        <w:pStyle w:val="Heading4"/>
        <w:rPr>
          <w:lang w:eastAsia="en-GB"/>
        </w:rPr>
      </w:pPr>
      <w:bookmarkStart w:id="28" w:name="_Toc510696633"/>
      <w:bookmarkStart w:id="29" w:name="_Toc35971428"/>
      <w:bookmarkStart w:id="30" w:name="_Toc82676385"/>
      <w:bookmarkStart w:id="31" w:name="_Toc207713820"/>
      <w:bookmarkStart w:id="32" w:name="_Toc207714461"/>
      <w:r>
        <w:t>6.1.6.1</w:t>
      </w:r>
      <w:r>
        <w:tab/>
        <w:t>General</w:t>
      </w:r>
      <w:bookmarkEnd w:id="28"/>
      <w:bookmarkEnd w:id="29"/>
      <w:bookmarkEnd w:id="30"/>
      <w:bookmarkEnd w:id="31"/>
      <w:bookmarkEnd w:id="32"/>
    </w:p>
    <w:p w14:paraId="6F069D49" w14:textId="77777777" w:rsidR="002919D8" w:rsidRDefault="002919D8" w:rsidP="002919D8">
      <w:r>
        <w:t>This clause specifies the application data model supported by the API.</w:t>
      </w:r>
    </w:p>
    <w:p w14:paraId="6BCCFCB7" w14:textId="77777777" w:rsidR="002919D8" w:rsidRDefault="002919D8" w:rsidP="002919D8">
      <w:r>
        <w:t xml:space="preserve">Table 6.1.6.1-1 specifies the data types defined for the </w:t>
      </w:r>
      <w:proofErr w:type="spellStart"/>
      <w:r>
        <w:t>Nupf_EventExposure</w:t>
      </w:r>
      <w:proofErr w:type="spellEnd"/>
      <w:r>
        <w:t xml:space="preserve"> service.</w:t>
      </w:r>
    </w:p>
    <w:p w14:paraId="3207FAC8" w14:textId="77777777" w:rsidR="002919D8" w:rsidRDefault="002919D8" w:rsidP="002919D8"/>
    <w:p w14:paraId="772C9FB2" w14:textId="77777777" w:rsidR="002919D8" w:rsidRDefault="002919D8" w:rsidP="002919D8">
      <w:pPr>
        <w:pStyle w:val="TH"/>
      </w:pPr>
      <w:r>
        <w:t xml:space="preserve">Table 6.1.6.1-1: </w:t>
      </w:r>
      <w:proofErr w:type="spellStart"/>
      <w:r>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2919D8" w14:paraId="74D7746F" w14:textId="77777777">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05F77617" w14:textId="77777777" w:rsidR="002919D8" w:rsidRDefault="002919D8">
            <w:pPr>
              <w:pStyle w:val="TAH"/>
            </w:pPr>
            <w:r>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hideMark/>
          </w:tcPr>
          <w:p w14:paraId="0179FEBD" w14:textId="77777777" w:rsidR="002919D8" w:rsidRDefault="002919D8">
            <w:pPr>
              <w:pStyle w:val="TAH"/>
            </w:pPr>
            <w:r>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402E5CD8" w14:textId="77777777" w:rsidR="002919D8" w:rsidRDefault="002919D8">
            <w:pPr>
              <w:pStyle w:val="TAH"/>
            </w:pPr>
            <w:r>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hideMark/>
          </w:tcPr>
          <w:p w14:paraId="4DACAF8C" w14:textId="77777777" w:rsidR="002919D8" w:rsidRDefault="002919D8">
            <w:pPr>
              <w:pStyle w:val="TAH"/>
            </w:pPr>
            <w:r>
              <w:t>Applicability</w:t>
            </w:r>
          </w:p>
        </w:tc>
      </w:tr>
      <w:tr w:rsidR="002919D8" w14:paraId="3B80D7E4"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089AB9B8" w14:textId="77777777" w:rsidR="002919D8" w:rsidRDefault="002919D8">
            <w:pPr>
              <w:pStyle w:val="TAL"/>
            </w:pPr>
            <w:proofErr w:type="spellStart"/>
            <w:r>
              <w:rPr>
                <w:lang w:eastAsia="zh-CN"/>
              </w:rPr>
              <w:t>NotificationData</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32D370D5" w14:textId="77777777" w:rsidR="002919D8" w:rsidRDefault="002919D8">
            <w:pPr>
              <w:pStyle w:val="TAL"/>
            </w:pPr>
            <w:r>
              <w:rPr>
                <w:lang w:eastAsia="zh-CN"/>
              </w:rPr>
              <w:t>6.1.6.2.2</w:t>
            </w:r>
          </w:p>
        </w:tc>
        <w:tc>
          <w:tcPr>
            <w:tcW w:w="3272" w:type="dxa"/>
            <w:tcBorders>
              <w:top w:val="single" w:sz="4" w:space="0" w:color="auto"/>
              <w:left w:val="single" w:sz="4" w:space="0" w:color="auto"/>
              <w:bottom w:val="single" w:sz="4" w:space="0" w:color="auto"/>
              <w:right w:val="single" w:sz="4" w:space="0" w:color="auto"/>
            </w:tcBorders>
            <w:hideMark/>
          </w:tcPr>
          <w:p w14:paraId="749C5C90" w14:textId="77777777" w:rsidR="002919D8" w:rsidRDefault="002919D8">
            <w:pPr>
              <w:pStyle w:val="TAL"/>
              <w:rPr>
                <w:rFonts w:cs="Arial"/>
                <w:szCs w:val="18"/>
              </w:rPr>
            </w:pPr>
            <w:r>
              <w:rPr>
                <w:rFonts w:cs="Arial"/>
                <w:szCs w:val="18"/>
                <w:lang w:eastAsia="zh-CN"/>
              </w:rPr>
              <w:t xml:space="preserve">The list of </w:t>
            </w:r>
            <w:proofErr w:type="spellStart"/>
            <w:r>
              <w:rPr>
                <w:rFonts w:cs="Arial"/>
                <w:szCs w:val="18"/>
                <w:lang w:eastAsia="zh-CN"/>
              </w:rPr>
              <w:t>NotificationItems</w:t>
            </w:r>
            <w:proofErr w:type="spellEnd"/>
          </w:p>
        </w:tc>
        <w:tc>
          <w:tcPr>
            <w:tcW w:w="1902" w:type="dxa"/>
            <w:tcBorders>
              <w:top w:val="single" w:sz="4" w:space="0" w:color="auto"/>
              <w:left w:val="single" w:sz="4" w:space="0" w:color="auto"/>
              <w:bottom w:val="single" w:sz="4" w:space="0" w:color="auto"/>
              <w:right w:val="single" w:sz="4" w:space="0" w:color="auto"/>
            </w:tcBorders>
          </w:tcPr>
          <w:p w14:paraId="2D980191" w14:textId="77777777" w:rsidR="002919D8" w:rsidRDefault="002919D8">
            <w:pPr>
              <w:pStyle w:val="TAL"/>
              <w:rPr>
                <w:rFonts w:cs="Arial"/>
                <w:szCs w:val="18"/>
              </w:rPr>
            </w:pPr>
          </w:p>
        </w:tc>
      </w:tr>
      <w:tr w:rsidR="002919D8" w14:paraId="18331A35"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58E712DA" w14:textId="77777777" w:rsidR="002919D8" w:rsidRDefault="002919D8">
            <w:pPr>
              <w:pStyle w:val="TAL"/>
            </w:pPr>
            <w:proofErr w:type="spellStart"/>
            <w:r>
              <w:rPr>
                <w:lang w:eastAsia="zh-CN"/>
              </w:rPr>
              <w:t>NotificationItem</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33CB2AE9" w14:textId="77777777" w:rsidR="002919D8" w:rsidRDefault="002919D8">
            <w:pPr>
              <w:pStyle w:val="TAL"/>
            </w:pPr>
            <w:r>
              <w:rPr>
                <w:lang w:eastAsia="zh-CN"/>
              </w:rPr>
              <w:t>6.1.6.2.3</w:t>
            </w:r>
          </w:p>
        </w:tc>
        <w:tc>
          <w:tcPr>
            <w:tcW w:w="3272" w:type="dxa"/>
            <w:tcBorders>
              <w:top w:val="single" w:sz="4" w:space="0" w:color="auto"/>
              <w:left w:val="single" w:sz="4" w:space="0" w:color="auto"/>
              <w:bottom w:val="single" w:sz="4" w:space="0" w:color="auto"/>
              <w:right w:val="single" w:sz="4" w:space="0" w:color="auto"/>
            </w:tcBorders>
            <w:hideMark/>
          </w:tcPr>
          <w:p w14:paraId="1439EDD6" w14:textId="77777777" w:rsidR="002919D8" w:rsidRDefault="002919D8">
            <w:pPr>
              <w:pStyle w:val="TAL"/>
              <w:rPr>
                <w:rFonts w:cs="Arial"/>
                <w:szCs w:val="18"/>
              </w:rPr>
            </w:pPr>
            <w:r>
              <w:rPr>
                <w:rFonts w:cs="Arial"/>
                <w:szCs w:val="18"/>
                <w:lang w:eastAsia="zh-CN"/>
              </w:rPr>
              <w:t>Represents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0D65DF45" w14:textId="77777777" w:rsidR="002919D8" w:rsidRDefault="002919D8">
            <w:pPr>
              <w:pStyle w:val="TAL"/>
              <w:rPr>
                <w:rFonts w:cs="Arial"/>
                <w:szCs w:val="18"/>
              </w:rPr>
            </w:pPr>
          </w:p>
        </w:tc>
      </w:tr>
      <w:tr w:rsidR="002919D8" w14:paraId="6A1A91A8"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7B81294F" w14:textId="77777777" w:rsidR="002919D8" w:rsidRDefault="002919D8">
            <w:pPr>
              <w:pStyle w:val="TAL"/>
            </w:pPr>
            <w:proofErr w:type="spellStart"/>
            <w:r>
              <w:rPr>
                <w:lang w:eastAsia="zh-CN"/>
              </w:rPr>
              <w:t>QosMonitoringMeasurement</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251AB589" w14:textId="77777777" w:rsidR="002919D8" w:rsidRDefault="002919D8">
            <w:pPr>
              <w:pStyle w:val="TAL"/>
            </w:pPr>
            <w:r>
              <w:rPr>
                <w:lang w:eastAsia="zh-CN"/>
              </w:rPr>
              <w:t>6.1.6.2.4</w:t>
            </w:r>
          </w:p>
        </w:tc>
        <w:tc>
          <w:tcPr>
            <w:tcW w:w="3272" w:type="dxa"/>
            <w:tcBorders>
              <w:top w:val="single" w:sz="4" w:space="0" w:color="auto"/>
              <w:left w:val="single" w:sz="4" w:space="0" w:color="auto"/>
              <w:bottom w:val="single" w:sz="4" w:space="0" w:color="auto"/>
              <w:right w:val="single" w:sz="4" w:space="0" w:color="auto"/>
            </w:tcBorders>
            <w:hideMark/>
          </w:tcPr>
          <w:p w14:paraId="0CB309BC" w14:textId="77777777" w:rsidR="002919D8" w:rsidRDefault="002919D8">
            <w:pPr>
              <w:pStyle w:val="TAL"/>
              <w:rPr>
                <w:rFonts w:cs="Arial"/>
                <w:szCs w:val="18"/>
              </w:rPr>
            </w:pPr>
            <w:r>
              <w:rPr>
                <w:rFonts w:cs="Arial"/>
                <w:szCs w:val="18"/>
                <w:lang w:eastAsia="zh-CN"/>
              </w:rPr>
              <w:t>QoS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4B893748" w14:textId="77777777" w:rsidR="002919D8" w:rsidRDefault="002919D8">
            <w:pPr>
              <w:pStyle w:val="TAL"/>
              <w:rPr>
                <w:rFonts w:cs="Arial"/>
                <w:szCs w:val="18"/>
              </w:rPr>
            </w:pPr>
          </w:p>
        </w:tc>
      </w:tr>
      <w:tr w:rsidR="002919D8" w14:paraId="1DFBE5BC"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1852C555" w14:textId="77777777" w:rsidR="002919D8" w:rsidRDefault="002919D8">
            <w:pPr>
              <w:pStyle w:val="TAL"/>
              <w:rPr>
                <w:lang w:eastAsia="zh-CN"/>
              </w:rPr>
            </w:pPr>
            <w:proofErr w:type="spellStart"/>
            <w:r>
              <w:rPr>
                <w:lang w:eastAsia="zh-CN"/>
              </w:rPr>
              <w:t>UserDataUsageMeasurements</w:t>
            </w:r>
            <w:proofErr w:type="spellEnd"/>
            <w:r>
              <w:rPr>
                <w:lang w:eastAsia="zh-CN"/>
              </w:rPr>
              <w:t xml:space="preserve"> </w:t>
            </w:r>
          </w:p>
        </w:tc>
        <w:tc>
          <w:tcPr>
            <w:tcW w:w="1372" w:type="dxa"/>
            <w:tcBorders>
              <w:top w:val="single" w:sz="4" w:space="0" w:color="auto"/>
              <w:left w:val="single" w:sz="4" w:space="0" w:color="auto"/>
              <w:bottom w:val="single" w:sz="4" w:space="0" w:color="auto"/>
              <w:right w:val="single" w:sz="4" w:space="0" w:color="auto"/>
            </w:tcBorders>
            <w:hideMark/>
          </w:tcPr>
          <w:p w14:paraId="3A69058D" w14:textId="77777777" w:rsidR="002919D8" w:rsidRDefault="002919D8">
            <w:pPr>
              <w:pStyle w:val="TAL"/>
              <w:rPr>
                <w:lang w:eastAsia="zh-CN"/>
              </w:rPr>
            </w:pPr>
            <w:r>
              <w:rPr>
                <w:lang w:eastAsia="zh-CN"/>
              </w:rPr>
              <w:t>6.1.6.2.5</w:t>
            </w:r>
          </w:p>
        </w:tc>
        <w:tc>
          <w:tcPr>
            <w:tcW w:w="3272" w:type="dxa"/>
            <w:tcBorders>
              <w:top w:val="single" w:sz="4" w:space="0" w:color="auto"/>
              <w:left w:val="single" w:sz="4" w:space="0" w:color="auto"/>
              <w:bottom w:val="single" w:sz="4" w:space="0" w:color="auto"/>
              <w:right w:val="single" w:sz="4" w:space="0" w:color="auto"/>
            </w:tcBorders>
            <w:hideMark/>
          </w:tcPr>
          <w:p w14:paraId="6A06CA7C" w14:textId="77777777" w:rsidR="002919D8" w:rsidRDefault="002919D8">
            <w:pPr>
              <w:pStyle w:val="TAL"/>
              <w:rPr>
                <w:lang w:eastAsia="zh-CN"/>
              </w:rPr>
            </w:pPr>
            <w:r>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2192F634" w14:textId="77777777" w:rsidR="002919D8" w:rsidRDefault="002919D8">
            <w:pPr>
              <w:pStyle w:val="TAL"/>
              <w:rPr>
                <w:lang w:eastAsia="zh-CN"/>
              </w:rPr>
            </w:pPr>
          </w:p>
        </w:tc>
      </w:tr>
      <w:tr w:rsidR="002919D8" w14:paraId="15318B35"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63A923A7" w14:textId="77777777" w:rsidR="002919D8" w:rsidRDefault="002919D8">
            <w:pPr>
              <w:pStyle w:val="TAL"/>
              <w:rPr>
                <w:lang w:eastAsia="zh-CN"/>
              </w:rPr>
            </w:pPr>
            <w:proofErr w:type="spellStart"/>
            <w:r>
              <w:rPr>
                <w:lang w:eastAsia="zh-CN"/>
              </w:rPr>
              <w:t>VolumeMeasurement</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6AC9AD02" w14:textId="77777777" w:rsidR="002919D8" w:rsidRDefault="002919D8">
            <w:pPr>
              <w:pStyle w:val="TAL"/>
              <w:rPr>
                <w:lang w:eastAsia="zh-CN"/>
              </w:rPr>
            </w:pPr>
            <w:r>
              <w:rPr>
                <w:lang w:eastAsia="zh-CN"/>
              </w:rPr>
              <w:t>6.1.6.2.6</w:t>
            </w:r>
          </w:p>
        </w:tc>
        <w:tc>
          <w:tcPr>
            <w:tcW w:w="3272" w:type="dxa"/>
            <w:tcBorders>
              <w:top w:val="single" w:sz="4" w:space="0" w:color="auto"/>
              <w:left w:val="single" w:sz="4" w:space="0" w:color="auto"/>
              <w:bottom w:val="single" w:sz="4" w:space="0" w:color="auto"/>
              <w:right w:val="single" w:sz="4" w:space="0" w:color="auto"/>
            </w:tcBorders>
            <w:hideMark/>
          </w:tcPr>
          <w:p w14:paraId="55FF22C8" w14:textId="77777777" w:rsidR="002919D8" w:rsidRDefault="002919D8">
            <w:pPr>
              <w:pStyle w:val="TAL"/>
              <w:rPr>
                <w:lang w:eastAsia="zh-CN"/>
              </w:rPr>
            </w:pPr>
            <w:r>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37E632A4" w14:textId="77777777" w:rsidR="002919D8" w:rsidRDefault="002919D8">
            <w:pPr>
              <w:pStyle w:val="TAL"/>
              <w:rPr>
                <w:lang w:eastAsia="zh-CN"/>
              </w:rPr>
            </w:pPr>
          </w:p>
        </w:tc>
      </w:tr>
      <w:tr w:rsidR="002919D8" w14:paraId="6417FD2F"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28B62AA0" w14:textId="77777777" w:rsidR="002919D8" w:rsidRDefault="002919D8">
            <w:pPr>
              <w:pStyle w:val="TAL"/>
              <w:rPr>
                <w:lang w:eastAsia="zh-CN"/>
              </w:rPr>
            </w:pPr>
            <w:proofErr w:type="spellStart"/>
            <w:r>
              <w:rPr>
                <w:lang w:eastAsia="zh-CN"/>
              </w:rPr>
              <w:t>ThroughputMeasurement</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6F8E02B4" w14:textId="77777777" w:rsidR="002919D8" w:rsidRDefault="002919D8">
            <w:pPr>
              <w:pStyle w:val="TAL"/>
              <w:rPr>
                <w:lang w:eastAsia="zh-CN"/>
              </w:rPr>
            </w:pPr>
            <w:r>
              <w:rPr>
                <w:lang w:eastAsia="zh-CN"/>
              </w:rPr>
              <w:t>6.1.6.2.7</w:t>
            </w:r>
          </w:p>
        </w:tc>
        <w:tc>
          <w:tcPr>
            <w:tcW w:w="3272" w:type="dxa"/>
            <w:tcBorders>
              <w:top w:val="single" w:sz="4" w:space="0" w:color="auto"/>
              <w:left w:val="single" w:sz="4" w:space="0" w:color="auto"/>
              <w:bottom w:val="single" w:sz="4" w:space="0" w:color="auto"/>
              <w:right w:val="single" w:sz="4" w:space="0" w:color="auto"/>
            </w:tcBorders>
            <w:hideMark/>
          </w:tcPr>
          <w:p w14:paraId="360AB7A4" w14:textId="77777777" w:rsidR="002919D8" w:rsidRDefault="002919D8">
            <w:pPr>
              <w:pStyle w:val="TAL"/>
              <w:rPr>
                <w:lang w:eastAsia="zh-CN"/>
              </w:rPr>
            </w:pPr>
            <w:r>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5433D8FB" w14:textId="77777777" w:rsidR="002919D8" w:rsidRDefault="002919D8">
            <w:pPr>
              <w:pStyle w:val="TAL"/>
              <w:rPr>
                <w:lang w:eastAsia="zh-CN"/>
              </w:rPr>
            </w:pPr>
          </w:p>
        </w:tc>
      </w:tr>
      <w:tr w:rsidR="002919D8" w14:paraId="0AA2EAC0"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0758D26A" w14:textId="77777777" w:rsidR="002919D8" w:rsidRDefault="002919D8">
            <w:pPr>
              <w:pStyle w:val="TAL"/>
              <w:rPr>
                <w:lang w:eastAsia="zh-CN"/>
              </w:rPr>
            </w:pPr>
            <w:proofErr w:type="spellStart"/>
            <w:r>
              <w:rPr>
                <w:lang w:eastAsia="zh-CN"/>
              </w:rPr>
              <w:t>ApplicationRelatedInformation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758CD3EB" w14:textId="77777777" w:rsidR="002919D8" w:rsidRDefault="002919D8">
            <w:pPr>
              <w:pStyle w:val="TAL"/>
              <w:rPr>
                <w:lang w:eastAsia="zh-CN"/>
              </w:rPr>
            </w:pPr>
            <w:r>
              <w:rPr>
                <w:lang w:eastAsia="zh-CN"/>
              </w:rPr>
              <w:t>6.1.6.2.8</w:t>
            </w:r>
          </w:p>
        </w:tc>
        <w:tc>
          <w:tcPr>
            <w:tcW w:w="3272" w:type="dxa"/>
            <w:tcBorders>
              <w:top w:val="single" w:sz="4" w:space="0" w:color="auto"/>
              <w:left w:val="single" w:sz="4" w:space="0" w:color="auto"/>
              <w:bottom w:val="single" w:sz="4" w:space="0" w:color="auto"/>
              <w:right w:val="single" w:sz="4" w:space="0" w:color="auto"/>
            </w:tcBorders>
            <w:hideMark/>
          </w:tcPr>
          <w:p w14:paraId="36AACD0B" w14:textId="77777777" w:rsidR="002919D8" w:rsidRDefault="002919D8">
            <w:pPr>
              <w:pStyle w:val="TAL"/>
              <w:rPr>
                <w:lang w:eastAsia="zh-CN"/>
              </w:rPr>
            </w:pPr>
            <w:r>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5188DD69" w14:textId="77777777" w:rsidR="002919D8" w:rsidRDefault="002919D8">
            <w:pPr>
              <w:pStyle w:val="TAL"/>
              <w:rPr>
                <w:lang w:eastAsia="zh-CN"/>
              </w:rPr>
            </w:pPr>
          </w:p>
        </w:tc>
      </w:tr>
      <w:tr w:rsidR="002919D8" w14:paraId="43E47C9D"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271486EB" w14:textId="77777777" w:rsidR="002919D8" w:rsidRDefault="002919D8">
            <w:pPr>
              <w:pStyle w:val="TAL"/>
              <w:rPr>
                <w:lang w:eastAsia="zh-CN"/>
              </w:rPr>
            </w:pPr>
            <w:proofErr w:type="spellStart"/>
            <w:r>
              <w:rPr>
                <w:lang w:eastAsia="zh-CN"/>
              </w:rPr>
              <w:t>ThroughputStatistic</w:t>
            </w:r>
            <w:r>
              <w:rPr>
                <w:rFonts w:eastAsiaTheme="minorEastAsia"/>
                <w:lang w:eastAsia="zh-CN"/>
              </w:rPr>
              <w:t>s</w:t>
            </w:r>
            <w:r>
              <w:rPr>
                <w:lang w:eastAsia="zh-CN"/>
              </w:rPr>
              <w:t>Measurement</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59889D91" w14:textId="77777777" w:rsidR="002919D8" w:rsidRDefault="002919D8">
            <w:pPr>
              <w:pStyle w:val="TAL"/>
              <w:rPr>
                <w:lang w:eastAsia="zh-CN"/>
              </w:rPr>
            </w:pPr>
            <w:r>
              <w:rPr>
                <w:lang w:eastAsia="zh-CN"/>
              </w:rPr>
              <w:t>6.1.6.2.9</w:t>
            </w:r>
          </w:p>
        </w:tc>
        <w:tc>
          <w:tcPr>
            <w:tcW w:w="3272" w:type="dxa"/>
            <w:tcBorders>
              <w:top w:val="single" w:sz="4" w:space="0" w:color="auto"/>
              <w:left w:val="single" w:sz="4" w:space="0" w:color="auto"/>
              <w:bottom w:val="single" w:sz="4" w:space="0" w:color="auto"/>
              <w:right w:val="single" w:sz="4" w:space="0" w:color="auto"/>
            </w:tcBorders>
            <w:hideMark/>
          </w:tcPr>
          <w:p w14:paraId="6911A65B" w14:textId="77777777" w:rsidR="002919D8" w:rsidRDefault="002919D8">
            <w:pPr>
              <w:pStyle w:val="TAL"/>
              <w:rPr>
                <w:lang w:eastAsia="zh-CN"/>
              </w:rPr>
            </w:pPr>
            <w:r>
              <w:rPr>
                <w:lang w:eastAsia="zh-CN"/>
              </w:rPr>
              <w:t>Throughput Statistic</w:t>
            </w:r>
            <w:r>
              <w:rPr>
                <w:rFonts w:eastAsiaTheme="minorEastAsia"/>
                <w:lang w:eastAsia="zh-CN"/>
              </w:rPr>
              <w:t>s</w:t>
            </w:r>
            <w:r>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6527D35D" w14:textId="77777777" w:rsidR="002919D8" w:rsidRDefault="002919D8">
            <w:pPr>
              <w:pStyle w:val="TAL"/>
              <w:rPr>
                <w:lang w:eastAsia="zh-CN"/>
              </w:rPr>
            </w:pPr>
          </w:p>
        </w:tc>
      </w:tr>
      <w:tr w:rsidR="002919D8" w14:paraId="67378A28"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2F8D671B" w14:textId="77777777" w:rsidR="002919D8" w:rsidRDefault="002919D8">
            <w:pPr>
              <w:pStyle w:val="TAL"/>
              <w:rPr>
                <w:lang w:eastAsia="zh-CN"/>
              </w:rPr>
            </w:pPr>
            <w:proofErr w:type="spellStart"/>
            <w:r>
              <w:t>DomainInformation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5EB94901" w14:textId="77777777" w:rsidR="002919D8" w:rsidRDefault="002919D8">
            <w:pPr>
              <w:pStyle w:val="TAL"/>
              <w:rPr>
                <w:lang w:eastAsia="zh-CN"/>
              </w:rPr>
            </w:pPr>
            <w:r>
              <w:t>6.1.6.2.10</w:t>
            </w:r>
          </w:p>
        </w:tc>
        <w:tc>
          <w:tcPr>
            <w:tcW w:w="3272" w:type="dxa"/>
            <w:tcBorders>
              <w:top w:val="single" w:sz="4" w:space="0" w:color="auto"/>
              <w:left w:val="single" w:sz="4" w:space="0" w:color="auto"/>
              <w:bottom w:val="single" w:sz="4" w:space="0" w:color="auto"/>
              <w:right w:val="single" w:sz="4" w:space="0" w:color="auto"/>
            </w:tcBorders>
            <w:hideMark/>
          </w:tcPr>
          <w:p w14:paraId="05328F2C" w14:textId="77777777" w:rsidR="002919D8" w:rsidRDefault="002919D8">
            <w:pPr>
              <w:pStyle w:val="TAL"/>
              <w:rPr>
                <w:rFonts w:cs="Arial"/>
                <w:szCs w:val="18"/>
                <w:lang w:eastAsia="zh-CN"/>
              </w:rPr>
            </w:pPr>
            <w:r>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7FAB3C5C" w14:textId="77777777" w:rsidR="002919D8" w:rsidRDefault="002919D8">
            <w:pPr>
              <w:pStyle w:val="TAL"/>
              <w:rPr>
                <w:rFonts w:cs="Arial"/>
                <w:szCs w:val="18"/>
                <w:lang w:eastAsia="en-GB"/>
              </w:rPr>
            </w:pPr>
          </w:p>
        </w:tc>
      </w:tr>
      <w:tr w:rsidR="002919D8" w14:paraId="5896AC2E"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58BC20BB" w14:textId="77777777" w:rsidR="002919D8" w:rsidRDefault="002919D8">
            <w:pPr>
              <w:pStyle w:val="TAL"/>
            </w:pPr>
            <w:proofErr w:type="spellStart"/>
            <w:r>
              <w:rPr>
                <w:lang w:eastAsia="zh-CN"/>
              </w:rPr>
              <w:t>UpfEventSubscription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44409DF8" w14:textId="77777777" w:rsidR="002919D8" w:rsidRDefault="002919D8">
            <w:pPr>
              <w:pStyle w:val="TAL"/>
            </w:pPr>
            <w:r>
              <w:rPr>
                <w:lang w:eastAsia="zh-CN"/>
              </w:rPr>
              <w:t>6.1.6.2.11</w:t>
            </w:r>
          </w:p>
        </w:tc>
        <w:tc>
          <w:tcPr>
            <w:tcW w:w="3272" w:type="dxa"/>
            <w:tcBorders>
              <w:top w:val="single" w:sz="4" w:space="0" w:color="auto"/>
              <w:left w:val="single" w:sz="4" w:space="0" w:color="auto"/>
              <w:bottom w:val="single" w:sz="4" w:space="0" w:color="auto"/>
              <w:right w:val="single" w:sz="4" w:space="0" w:color="auto"/>
            </w:tcBorders>
            <w:hideMark/>
          </w:tcPr>
          <w:p w14:paraId="7DF90C7B" w14:textId="77777777" w:rsidR="002919D8" w:rsidRDefault="002919D8">
            <w:pPr>
              <w:pStyle w:val="TAL"/>
            </w:pPr>
            <w:r>
              <w:rPr>
                <w:rFonts w:cs="Arial"/>
                <w:szCs w:val="18"/>
              </w:rPr>
              <w:t>Represents an individual event subscription resource on UPF</w:t>
            </w:r>
          </w:p>
        </w:tc>
        <w:tc>
          <w:tcPr>
            <w:tcW w:w="1902" w:type="dxa"/>
            <w:tcBorders>
              <w:top w:val="single" w:sz="4" w:space="0" w:color="auto"/>
              <w:left w:val="single" w:sz="4" w:space="0" w:color="auto"/>
              <w:bottom w:val="single" w:sz="4" w:space="0" w:color="auto"/>
              <w:right w:val="single" w:sz="4" w:space="0" w:color="auto"/>
            </w:tcBorders>
          </w:tcPr>
          <w:p w14:paraId="5660BF45" w14:textId="77777777" w:rsidR="002919D8" w:rsidRDefault="002919D8">
            <w:pPr>
              <w:pStyle w:val="TAL"/>
              <w:rPr>
                <w:rFonts w:cs="Arial"/>
                <w:szCs w:val="18"/>
              </w:rPr>
            </w:pPr>
          </w:p>
        </w:tc>
      </w:tr>
      <w:tr w:rsidR="002919D8" w14:paraId="067E077B"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2758530E" w14:textId="77777777" w:rsidR="002919D8" w:rsidRDefault="002919D8">
            <w:pPr>
              <w:pStyle w:val="TAL"/>
            </w:pPr>
            <w:proofErr w:type="spellStart"/>
            <w:r>
              <w:t>UpfEventMode</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0276FA9C" w14:textId="77777777" w:rsidR="002919D8" w:rsidRDefault="002919D8">
            <w:pPr>
              <w:pStyle w:val="TAL"/>
            </w:pPr>
            <w:r>
              <w:t>6.1.6.2.12</w:t>
            </w:r>
          </w:p>
        </w:tc>
        <w:tc>
          <w:tcPr>
            <w:tcW w:w="3272" w:type="dxa"/>
            <w:tcBorders>
              <w:top w:val="single" w:sz="4" w:space="0" w:color="auto"/>
              <w:left w:val="single" w:sz="4" w:space="0" w:color="auto"/>
              <w:bottom w:val="single" w:sz="4" w:space="0" w:color="auto"/>
              <w:right w:val="single" w:sz="4" w:space="0" w:color="auto"/>
            </w:tcBorders>
            <w:hideMark/>
          </w:tcPr>
          <w:p w14:paraId="2978E0D4" w14:textId="77777777" w:rsidR="002919D8" w:rsidRDefault="002919D8">
            <w:pPr>
              <w:pStyle w:val="TAL"/>
            </w:pPr>
            <w:r>
              <w:rPr>
                <w:rFonts w:cs="Arial"/>
                <w:szCs w:val="18"/>
              </w:rPr>
              <w:t>Describes how the reports shall be generated for a subscribed event</w:t>
            </w:r>
          </w:p>
        </w:tc>
        <w:tc>
          <w:tcPr>
            <w:tcW w:w="1902" w:type="dxa"/>
            <w:tcBorders>
              <w:top w:val="single" w:sz="4" w:space="0" w:color="auto"/>
              <w:left w:val="single" w:sz="4" w:space="0" w:color="auto"/>
              <w:bottom w:val="single" w:sz="4" w:space="0" w:color="auto"/>
              <w:right w:val="single" w:sz="4" w:space="0" w:color="auto"/>
            </w:tcBorders>
          </w:tcPr>
          <w:p w14:paraId="1D55FAAA" w14:textId="77777777" w:rsidR="002919D8" w:rsidRDefault="002919D8">
            <w:pPr>
              <w:pStyle w:val="TAL"/>
              <w:rPr>
                <w:rFonts w:cs="Arial"/>
                <w:szCs w:val="18"/>
              </w:rPr>
            </w:pPr>
          </w:p>
        </w:tc>
      </w:tr>
      <w:tr w:rsidR="002919D8" w14:paraId="3A2FCF14"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2BF1A43F" w14:textId="77777777" w:rsidR="002919D8" w:rsidRDefault="002919D8">
            <w:pPr>
              <w:pStyle w:val="TAL"/>
            </w:pPr>
            <w:proofErr w:type="spellStart"/>
            <w:r>
              <w:t>UpfEvent</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7036BEF4" w14:textId="77777777" w:rsidR="002919D8" w:rsidRDefault="002919D8">
            <w:pPr>
              <w:pStyle w:val="TAL"/>
            </w:pPr>
            <w:r>
              <w:rPr>
                <w:lang w:eastAsia="zh-CN"/>
              </w:rPr>
              <w:t>6.1.6.2.13</w:t>
            </w:r>
          </w:p>
        </w:tc>
        <w:tc>
          <w:tcPr>
            <w:tcW w:w="3272" w:type="dxa"/>
            <w:tcBorders>
              <w:top w:val="single" w:sz="4" w:space="0" w:color="auto"/>
              <w:left w:val="single" w:sz="4" w:space="0" w:color="auto"/>
              <w:bottom w:val="single" w:sz="4" w:space="0" w:color="auto"/>
              <w:right w:val="single" w:sz="4" w:space="0" w:color="auto"/>
            </w:tcBorders>
            <w:hideMark/>
          </w:tcPr>
          <w:p w14:paraId="7F488E13" w14:textId="77777777" w:rsidR="002919D8" w:rsidRDefault="002919D8">
            <w:pPr>
              <w:pStyle w:val="TAL"/>
            </w:pPr>
            <w:r>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1D7F5D6D" w14:textId="77777777" w:rsidR="002919D8" w:rsidRDefault="002919D8">
            <w:pPr>
              <w:pStyle w:val="TAL"/>
              <w:rPr>
                <w:rFonts w:cs="Arial"/>
                <w:szCs w:val="18"/>
              </w:rPr>
            </w:pPr>
          </w:p>
        </w:tc>
      </w:tr>
      <w:tr w:rsidR="002919D8" w14:paraId="25D6F057"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5727F9BF" w14:textId="77777777" w:rsidR="002919D8" w:rsidRDefault="002919D8">
            <w:pPr>
              <w:pStyle w:val="TAL"/>
            </w:pPr>
            <w:proofErr w:type="spellStart"/>
            <w:r>
              <w:t>CreateEventSubscription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33A4F92B" w14:textId="77777777" w:rsidR="002919D8" w:rsidRDefault="002919D8">
            <w:pPr>
              <w:pStyle w:val="TAL"/>
            </w:pPr>
            <w:r>
              <w:t>6.1.6.2.14</w:t>
            </w:r>
          </w:p>
        </w:tc>
        <w:tc>
          <w:tcPr>
            <w:tcW w:w="3272" w:type="dxa"/>
            <w:tcBorders>
              <w:top w:val="single" w:sz="4" w:space="0" w:color="auto"/>
              <w:left w:val="single" w:sz="4" w:space="0" w:color="auto"/>
              <w:bottom w:val="single" w:sz="4" w:space="0" w:color="auto"/>
              <w:right w:val="single" w:sz="4" w:space="0" w:color="auto"/>
            </w:tcBorders>
            <w:hideMark/>
          </w:tcPr>
          <w:p w14:paraId="5AF7A5DC" w14:textId="77777777" w:rsidR="002919D8" w:rsidRDefault="002919D8">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69A2CE73" w14:textId="77777777" w:rsidR="002919D8" w:rsidRDefault="002919D8">
            <w:pPr>
              <w:pStyle w:val="TAL"/>
              <w:rPr>
                <w:rFonts w:cs="Arial"/>
                <w:szCs w:val="18"/>
              </w:rPr>
            </w:pPr>
          </w:p>
        </w:tc>
      </w:tr>
      <w:tr w:rsidR="002919D8" w14:paraId="4EEA9562"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41CEF5EC" w14:textId="77777777" w:rsidR="002919D8" w:rsidRDefault="002919D8">
            <w:pPr>
              <w:pStyle w:val="TAL"/>
            </w:pPr>
            <w:proofErr w:type="spellStart"/>
            <w:r>
              <w:t>CreatedEventSubscription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3BBD410A" w14:textId="77777777" w:rsidR="002919D8" w:rsidRDefault="002919D8">
            <w:pPr>
              <w:pStyle w:val="TAL"/>
            </w:pPr>
            <w:r>
              <w:t>6.1.6.2.15</w:t>
            </w:r>
          </w:p>
        </w:tc>
        <w:tc>
          <w:tcPr>
            <w:tcW w:w="3272" w:type="dxa"/>
            <w:tcBorders>
              <w:top w:val="single" w:sz="4" w:space="0" w:color="auto"/>
              <w:left w:val="single" w:sz="4" w:space="0" w:color="auto"/>
              <w:bottom w:val="single" w:sz="4" w:space="0" w:color="auto"/>
              <w:right w:val="single" w:sz="4" w:space="0" w:color="auto"/>
            </w:tcBorders>
            <w:hideMark/>
          </w:tcPr>
          <w:p w14:paraId="66750275" w14:textId="77777777" w:rsidR="002919D8" w:rsidRDefault="002919D8">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31EC3CF0" w14:textId="77777777" w:rsidR="002919D8" w:rsidRDefault="002919D8">
            <w:pPr>
              <w:pStyle w:val="TAL"/>
              <w:rPr>
                <w:rFonts w:cs="Arial"/>
                <w:szCs w:val="18"/>
              </w:rPr>
            </w:pPr>
          </w:p>
        </w:tc>
      </w:tr>
      <w:tr w:rsidR="002919D8" w14:paraId="60E3D007"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1871B469" w14:textId="77777777" w:rsidR="002919D8" w:rsidRDefault="002919D8">
            <w:pPr>
              <w:pStyle w:val="TAL"/>
            </w:pPr>
            <w:proofErr w:type="spellStart"/>
            <w:r>
              <w:t>ReportingSuggestionInformation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5D22D185" w14:textId="77777777" w:rsidR="002919D8" w:rsidRDefault="002919D8">
            <w:pPr>
              <w:pStyle w:val="TAL"/>
            </w:pPr>
            <w:r>
              <w:t>6.1.6.2.16</w:t>
            </w:r>
          </w:p>
        </w:tc>
        <w:tc>
          <w:tcPr>
            <w:tcW w:w="3272" w:type="dxa"/>
            <w:tcBorders>
              <w:top w:val="single" w:sz="4" w:space="0" w:color="auto"/>
              <w:left w:val="single" w:sz="4" w:space="0" w:color="auto"/>
              <w:bottom w:val="single" w:sz="4" w:space="0" w:color="auto"/>
              <w:right w:val="single" w:sz="4" w:space="0" w:color="auto"/>
            </w:tcBorders>
            <w:hideMark/>
          </w:tcPr>
          <w:p w14:paraId="1BCCD00F" w14:textId="77777777" w:rsidR="002919D8" w:rsidRDefault="002919D8">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1B5682C7" w14:textId="77777777" w:rsidR="002919D8" w:rsidRDefault="002919D8">
            <w:pPr>
              <w:pStyle w:val="TAL"/>
              <w:rPr>
                <w:rFonts w:cs="Arial"/>
                <w:szCs w:val="18"/>
              </w:rPr>
            </w:pPr>
          </w:p>
        </w:tc>
      </w:tr>
      <w:tr w:rsidR="002919D8" w14:paraId="0CA0C0F5"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1EB07E2D" w14:textId="77777777" w:rsidR="002919D8" w:rsidRDefault="002919D8">
            <w:pPr>
              <w:pStyle w:val="TAL"/>
              <w:rPr>
                <w:lang w:eastAsia="zh-CN"/>
              </w:rPr>
            </w:pPr>
            <w:proofErr w:type="spellStart"/>
            <w:r>
              <w:rPr>
                <w:lang w:eastAsia="zh-CN"/>
              </w:rPr>
              <w:t>TscManagementInfo</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73E551D2" w14:textId="77777777" w:rsidR="002919D8" w:rsidRDefault="002919D8">
            <w:pPr>
              <w:pStyle w:val="TAL"/>
              <w:rPr>
                <w:lang w:eastAsia="zh-CN"/>
              </w:rPr>
            </w:pPr>
            <w:r>
              <w:rPr>
                <w:lang w:eastAsia="zh-CN"/>
              </w:rPr>
              <w:t>6.1.6.2.17</w:t>
            </w:r>
          </w:p>
        </w:tc>
        <w:tc>
          <w:tcPr>
            <w:tcW w:w="3272" w:type="dxa"/>
            <w:tcBorders>
              <w:top w:val="single" w:sz="4" w:space="0" w:color="auto"/>
              <w:left w:val="single" w:sz="4" w:space="0" w:color="auto"/>
              <w:bottom w:val="single" w:sz="4" w:space="0" w:color="auto"/>
              <w:right w:val="single" w:sz="4" w:space="0" w:color="auto"/>
            </w:tcBorders>
            <w:hideMark/>
          </w:tcPr>
          <w:p w14:paraId="3F80DE73" w14:textId="77777777" w:rsidR="002919D8" w:rsidRDefault="002919D8">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4DE2B0AD" w14:textId="77777777" w:rsidR="002919D8" w:rsidRDefault="002919D8">
            <w:pPr>
              <w:pStyle w:val="TAL"/>
              <w:rPr>
                <w:rFonts w:cs="Arial"/>
                <w:szCs w:val="18"/>
                <w:lang w:eastAsia="en-GB"/>
              </w:rPr>
            </w:pPr>
          </w:p>
        </w:tc>
      </w:tr>
      <w:tr w:rsidR="002919D8" w14:paraId="2EA82420"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0E171DE5" w14:textId="77777777" w:rsidR="002919D8" w:rsidRDefault="002919D8">
            <w:pPr>
              <w:pStyle w:val="TAL"/>
              <w:rPr>
                <w:lang w:eastAsia="zh-CN"/>
              </w:rPr>
            </w:pPr>
            <w:proofErr w:type="spellStart"/>
            <w:r>
              <w:rPr>
                <w:lang w:eastAsia="zh-CN"/>
              </w:rPr>
              <w:t>UeNatMappingInfo</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27E29815" w14:textId="77777777" w:rsidR="002919D8" w:rsidRDefault="002919D8">
            <w:pPr>
              <w:pStyle w:val="TAL"/>
              <w:rPr>
                <w:lang w:eastAsia="zh-CN"/>
              </w:rPr>
            </w:pPr>
            <w:r>
              <w:rPr>
                <w:lang w:eastAsia="zh-CN"/>
              </w:rPr>
              <w:t>6.1.6.2.18</w:t>
            </w:r>
          </w:p>
        </w:tc>
        <w:tc>
          <w:tcPr>
            <w:tcW w:w="3272" w:type="dxa"/>
            <w:tcBorders>
              <w:top w:val="single" w:sz="4" w:space="0" w:color="auto"/>
              <w:left w:val="single" w:sz="4" w:space="0" w:color="auto"/>
              <w:bottom w:val="single" w:sz="4" w:space="0" w:color="auto"/>
              <w:right w:val="single" w:sz="4" w:space="0" w:color="auto"/>
            </w:tcBorders>
            <w:hideMark/>
          </w:tcPr>
          <w:p w14:paraId="3AF138D1" w14:textId="77777777" w:rsidR="002919D8" w:rsidRDefault="002919D8">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531D85F0" w14:textId="77777777" w:rsidR="002919D8" w:rsidRDefault="002919D8">
            <w:pPr>
              <w:pStyle w:val="TAL"/>
              <w:rPr>
                <w:rFonts w:cs="Arial"/>
                <w:szCs w:val="18"/>
                <w:lang w:eastAsia="en-GB"/>
              </w:rPr>
            </w:pPr>
          </w:p>
        </w:tc>
      </w:tr>
      <w:tr w:rsidR="002919D8" w14:paraId="5AF1EADD"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037EB499" w14:textId="77777777" w:rsidR="002919D8" w:rsidRDefault="002919D8">
            <w:pPr>
              <w:pStyle w:val="TAL"/>
              <w:rPr>
                <w:lang w:val="en-US" w:eastAsia="zh-CN"/>
              </w:rPr>
            </w:pPr>
            <w:proofErr w:type="spellStart"/>
            <w:r>
              <w:rPr>
                <w:lang w:val="en-US" w:eastAsia="zh-CN"/>
              </w:rPr>
              <w:t>NatMapping</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2EE3044F" w14:textId="77777777" w:rsidR="002919D8" w:rsidRDefault="002919D8">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hideMark/>
          </w:tcPr>
          <w:p w14:paraId="5629236A" w14:textId="77777777" w:rsidR="002919D8" w:rsidRDefault="002919D8">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034075C0" w14:textId="77777777" w:rsidR="002919D8" w:rsidRDefault="002919D8">
            <w:pPr>
              <w:pStyle w:val="TAL"/>
              <w:rPr>
                <w:rFonts w:cs="Arial"/>
                <w:szCs w:val="18"/>
                <w:lang w:eastAsia="en-GB"/>
              </w:rPr>
            </w:pPr>
          </w:p>
        </w:tc>
      </w:tr>
      <w:tr w:rsidR="002919D8" w14:paraId="0B2FCF35"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0DCC0F42" w14:textId="77777777" w:rsidR="002919D8" w:rsidRDefault="002919D8">
            <w:pPr>
              <w:pStyle w:val="TAL"/>
              <w:rPr>
                <w:lang w:val="en-US" w:eastAsia="zh-CN"/>
              </w:rPr>
            </w:pPr>
            <w:proofErr w:type="spellStart"/>
            <w:r>
              <w:rPr>
                <w:lang w:eastAsia="zh-CN"/>
              </w:rPr>
              <w:t>HandlingOfPayloadHeader</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687221D4" w14:textId="77777777" w:rsidR="002919D8" w:rsidRDefault="002919D8">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hideMark/>
          </w:tcPr>
          <w:p w14:paraId="7D88AD76" w14:textId="77777777" w:rsidR="002919D8" w:rsidRDefault="002919D8">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7F7373D6" w14:textId="77777777" w:rsidR="002919D8" w:rsidRDefault="002919D8">
            <w:pPr>
              <w:pStyle w:val="TAL"/>
              <w:rPr>
                <w:rFonts w:cs="Arial"/>
                <w:szCs w:val="18"/>
                <w:lang w:eastAsia="en-GB"/>
              </w:rPr>
            </w:pPr>
          </w:p>
        </w:tc>
      </w:tr>
      <w:tr w:rsidR="002919D8" w14:paraId="05286294"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442CDE79" w14:textId="77777777" w:rsidR="002919D8" w:rsidRDefault="002919D8">
            <w:pPr>
              <w:pStyle w:val="TAL"/>
              <w:rPr>
                <w:lang w:eastAsia="zh-CN"/>
              </w:rPr>
            </w:pPr>
            <w:proofErr w:type="spellStart"/>
            <w:r>
              <w:rPr>
                <w:lang w:eastAsia="zh-CN"/>
              </w:rPr>
              <w:t>SkipReportingInstruction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085FA6F8" w14:textId="77777777" w:rsidR="002919D8" w:rsidRDefault="002919D8">
            <w:pPr>
              <w:pStyle w:val="TAL"/>
              <w:rPr>
                <w:lang w:eastAsia="zh-CN"/>
              </w:rPr>
            </w:pPr>
            <w:r>
              <w:rPr>
                <w:lang w:eastAsia="zh-CN"/>
              </w:rPr>
              <w:t>6.1.6.2.</w:t>
            </w:r>
            <w:r>
              <w:rPr>
                <w:rFonts w:eastAsiaTheme="minorEastAsia"/>
                <w:lang w:eastAsia="zh-CN"/>
              </w:rPr>
              <w:t>2</w:t>
            </w:r>
            <w:r>
              <w:rPr>
                <w:lang w:eastAsia="zh-CN"/>
              </w:rPr>
              <w:t>1</w:t>
            </w:r>
          </w:p>
        </w:tc>
        <w:tc>
          <w:tcPr>
            <w:tcW w:w="3272" w:type="dxa"/>
            <w:tcBorders>
              <w:top w:val="single" w:sz="4" w:space="0" w:color="auto"/>
              <w:left w:val="single" w:sz="4" w:space="0" w:color="auto"/>
              <w:bottom w:val="single" w:sz="4" w:space="0" w:color="auto"/>
              <w:right w:val="single" w:sz="4" w:space="0" w:color="auto"/>
            </w:tcBorders>
            <w:hideMark/>
          </w:tcPr>
          <w:p w14:paraId="589537DB" w14:textId="77777777" w:rsidR="002919D8" w:rsidRDefault="002919D8">
            <w:pPr>
              <w:pStyle w:val="TAL"/>
              <w:rPr>
                <w:rFonts w:cs="Arial"/>
                <w:szCs w:val="18"/>
                <w:lang w:eastAsia="zh-CN"/>
              </w:rPr>
            </w:pPr>
            <w:r>
              <w:rPr>
                <w:rFonts w:cs="Arial"/>
                <w:szCs w:val="18"/>
                <w:lang w:eastAsia="zh-CN"/>
              </w:rPr>
              <w:t>Skip Reporting Instruction</w:t>
            </w:r>
          </w:p>
        </w:tc>
        <w:tc>
          <w:tcPr>
            <w:tcW w:w="1902" w:type="dxa"/>
            <w:tcBorders>
              <w:top w:val="single" w:sz="4" w:space="0" w:color="auto"/>
              <w:left w:val="single" w:sz="4" w:space="0" w:color="auto"/>
              <w:bottom w:val="single" w:sz="4" w:space="0" w:color="auto"/>
              <w:right w:val="single" w:sz="4" w:space="0" w:color="auto"/>
            </w:tcBorders>
          </w:tcPr>
          <w:p w14:paraId="6F8CBC80" w14:textId="77777777" w:rsidR="002919D8" w:rsidRDefault="002919D8">
            <w:pPr>
              <w:pStyle w:val="TAL"/>
              <w:rPr>
                <w:rFonts w:cs="Arial"/>
                <w:szCs w:val="18"/>
                <w:lang w:eastAsia="en-GB"/>
              </w:rPr>
            </w:pPr>
          </w:p>
        </w:tc>
      </w:tr>
      <w:tr w:rsidR="002919D8" w14:paraId="6E4A6D23"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795A86C7" w14:textId="77777777" w:rsidR="002919D8" w:rsidRDefault="002919D8">
            <w:pPr>
              <w:pStyle w:val="TAL"/>
              <w:rPr>
                <w:lang w:eastAsia="zh-CN"/>
              </w:rPr>
            </w:pPr>
            <w:proofErr w:type="spellStart"/>
            <w:r>
              <w:rPr>
                <w:lang w:eastAsia="zh-CN"/>
              </w:rPr>
              <w:t>ThresholdCond</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20F17748" w14:textId="77777777" w:rsidR="002919D8" w:rsidRDefault="002919D8">
            <w:pPr>
              <w:pStyle w:val="TAL"/>
              <w:rPr>
                <w:lang w:eastAsia="zh-CN"/>
              </w:rPr>
            </w:pPr>
            <w:r>
              <w:rPr>
                <w:lang w:eastAsia="zh-CN"/>
              </w:rPr>
              <w:t>6.1.6.2.</w:t>
            </w:r>
            <w:r>
              <w:rPr>
                <w:rFonts w:eastAsiaTheme="minorEastAsia"/>
                <w:lang w:eastAsia="zh-CN"/>
              </w:rPr>
              <w:t>2</w:t>
            </w:r>
            <w:r>
              <w:rPr>
                <w:lang w:eastAsia="zh-CN"/>
              </w:rPr>
              <w:t>2</w:t>
            </w:r>
          </w:p>
        </w:tc>
        <w:tc>
          <w:tcPr>
            <w:tcW w:w="3272" w:type="dxa"/>
            <w:tcBorders>
              <w:top w:val="single" w:sz="4" w:space="0" w:color="auto"/>
              <w:left w:val="single" w:sz="4" w:space="0" w:color="auto"/>
              <w:bottom w:val="single" w:sz="4" w:space="0" w:color="auto"/>
              <w:right w:val="single" w:sz="4" w:space="0" w:color="auto"/>
            </w:tcBorders>
            <w:hideMark/>
          </w:tcPr>
          <w:p w14:paraId="6A79C9B7" w14:textId="77777777" w:rsidR="002919D8" w:rsidRDefault="002919D8">
            <w:pPr>
              <w:pStyle w:val="TAL"/>
              <w:rPr>
                <w:rFonts w:cs="Arial"/>
                <w:szCs w:val="18"/>
                <w:lang w:eastAsia="zh-CN"/>
              </w:rPr>
            </w:pPr>
            <w:r>
              <w:rPr>
                <w:rFonts w:cs="Arial"/>
                <w:szCs w:val="18"/>
                <w:lang w:eastAsia="zh-CN"/>
              </w:rPr>
              <w:t>Threshold Conditions</w:t>
            </w:r>
          </w:p>
        </w:tc>
        <w:tc>
          <w:tcPr>
            <w:tcW w:w="1902" w:type="dxa"/>
            <w:tcBorders>
              <w:top w:val="single" w:sz="4" w:space="0" w:color="auto"/>
              <w:left w:val="single" w:sz="4" w:space="0" w:color="auto"/>
              <w:bottom w:val="single" w:sz="4" w:space="0" w:color="auto"/>
              <w:right w:val="single" w:sz="4" w:space="0" w:color="auto"/>
            </w:tcBorders>
          </w:tcPr>
          <w:p w14:paraId="5D3C5309" w14:textId="77777777" w:rsidR="002919D8" w:rsidRDefault="002919D8">
            <w:pPr>
              <w:pStyle w:val="TAL"/>
              <w:rPr>
                <w:rFonts w:cs="Arial"/>
                <w:szCs w:val="18"/>
                <w:lang w:eastAsia="en-GB"/>
              </w:rPr>
            </w:pPr>
          </w:p>
        </w:tc>
      </w:tr>
      <w:tr w:rsidR="00EB57F1" w14:paraId="4777099E" w14:textId="77777777">
        <w:trPr>
          <w:jc w:val="center"/>
          <w:ins w:id="33" w:author="Frank, 202511, PA5" w:date="2025-11-20T23:52:00Z"/>
        </w:trPr>
        <w:tc>
          <w:tcPr>
            <w:tcW w:w="2878" w:type="dxa"/>
            <w:tcBorders>
              <w:top w:val="single" w:sz="4" w:space="0" w:color="auto"/>
              <w:left w:val="single" w:sz="4" w:space="0" w:color="auto"/>
              <w:bottom w:val="single" w:sz="4" w:space="0" w:color="auto"/>
              <w:right w:val="single" w:sz="4" w:space="0" w:color="auto"/>
            </w:tcBorders>
          </w:tcPr>
          <w:p w14:paraId="1773D5B0" w14:textId="1FBDABBF" w:rsidR="00EB57F1" w:rsidRDefault="00EB57F1">
            <w:pPr>
              <w:pStyle w:val="TAL"/>
              <w:rPr>
                <w:ins w:id="34" w:author="Frank, 202511, PA5" w:date="2025-11-20T23:52:00Z" w16du:dateUtc="2025-11-20T22:52:00Z"/>
                <w:lang w:eastAsia="zh-CN"/>
              </w:rPr>
            </w:pPr>
            <w:proofErr w:type="spellStart"/>
            <w:ins w:id="35" w:author="Frank, 202511, PA5" w:date="2025-11-20T23:53:00Z" w16du:dateUtc="2025-11-20T22:53:00Z">
              <w:r>
                <w:rPr>
                  <w:lang w:eastAsia="zh-CN"/>
                </w:rPr>
                <w:t>RedTransmissionInfo</w:t>
              </w:r>
            </w:ins>
            <w:proofErr w:type="spellEnd"/>
          </w:p>
        </w:tc>
        <w:tc>
          <w:tcPr>
            <w:tcW w:w="1372" w:type="dxa"/>
            <w:tcBorders>
              <w:top w:val="single" w:sz="4" w:space="0" w:color="auto"/>
              <w:left w:val="single" w:sz="4" w:space="0" w:color="auto"/>
              <w:bottom w:val="single" w:sz="4" w:space="0" w:color="auto"/>
              <w:right w:val="single" w:sz="4" w:space="0" w:color="auto"/>
            </w:tcBorders>
          </w:tcPr>
          <w:p w14:paraId="51D9832C" w14:textId="204715D6" w:rsidR="00EB57F1" w:rsidRDefault="004B5133">
            <w:pPr>
              <w:pStyle w:val="TAL"/>
              <w:rPr>
                <w:ins w:id="36" w:author="Frank, 202511, PA5" w:date="2025-11-20T23:52:00Z" w16du:dateUtc="2025-11-20T22:52:00Z"/>
                <w:lang w:eastAsia="zh-CN"/>
              </w:rPr>
            </w:pPr>
            <w:ins w:id="37" w:author="Frank, 202511, PA5" w:date="2025-11-20T23:53:00Z" w16du:dateUtc="2025-11-20T22:53:00Z">
              <w:r>
                <w:rPr>
                  <w:lang w:eastAsia="zh-CN"/>
                </w:rPr>
                <w:t>6.1.6.2.</w:t>
              </w:r>
              <w:r w:rsidRPr="004B5133">
                <w:rPr>
                  <w:highlight w:val="cyan"/>
                  <w:lang w:eastAsia="zh-CN"/>
                </w:rPr>
                <w:t>X</w:t>
              </w:r>
            </w:ins>
          </w:p>
        </w:tc>
        <w:tc>
          <w:tcPr>
            <w:tcW w:w="3272" w:type="dxa"/>
            <w:tcBorders>
              <w:top w:val="single" w:sz="4" w:space="0" w:color="auto"/>
              <w:left w:val="single" w:sz="4" w:space="0" w:color="auto"/>
              <w:bottom w:val="single" w:sz="4" w:space="0" w:color="auto"/>
              <w:right w:val="single" w:sz="4" w:space="0" w:color="auto"/>
            </w:tcBorders>
          </w:tcPr>
          <w:p w14:paraId="208A1EB4" w14:textId="6BDA1421" w:rsidR="00EB57F1" w:rsidRDefault="004B5133">
            <w:pPr>
              <w:pStyle w:val="TAL"/>
              <w:rPr>
                <w:ins w:id="38" w:author="Frank, 202511, PA5" w:date="2025-11-20T23:52:00Z" w16du:dateUtc="2025-11-20T22:52:00Z"/>
                <w:rFonts w:cs="Arial"/>
                <w:szCs w:val="18"/>
                <w:lang w:eastAsia="zh-CN"/>
              </w:rPr>
            </w:pPr>
            <w:ins w:id="39" w:author="Frank, 202511, PA5" w:date="2025-11-20T23:53:00Z" w16du:dateUtc="2025-11-20T22:53:00Z">
              <w:r>
                <w:rPr>
                  <w:lang w:eastAsia="zh-CN"/>
                </w:rPr>
                <w:t>Redundant Transmission Information</w:t>
              </w:r>
            </w:ins>
          </w:p>
        </w:tc>
        <w:tc>
          <w:tcPr>
            <w:tcW w:w="1902" w:type="dxa"/>
            <w:tcBorders>
              <w:top w:val="single" w:sz="4" w:space="0" w:color="auto"/>
              <w:left w:val="single" w:sz="4" w:space="0" w:color="auto"/>
              <w:bottom w:val="single" w:sz="4" w:space="0" w:color="auto"/>
              <w:right w:val="single" w:sz="4" w:space="0" w:color="auto"/>
            </w:tcBorders>
          </w:tcPr>
          <w:p w14:paraId="6DC8B28F" w14:textId="77777777" w:rsidR="00EB57F1" w:rsidRDefault="00EB57F1">
            <w:pPr>
              <w:pStyle w:val="TAL"/>
              <w:rPr>
                <w:ins w:id="40" w:author="Frank, 202511, PA5" w:date="2025-11-20T23:52:00Z" w16du:dateUtc="2025-11-20T22:52:00Z"/>
                <w:rFonts w:cs="Arial"/>
                <w:szCs w:val="18"/>
                <w:lang w:eastAsia="en-GB"/>
              </w:rPr>
            </w:pPr>
          </w:p>
        </w:tc>
      </w:tr>
      <w:tr w:rsidR="00D710A2" w14:paraId="3355243E" w14:textId="77777777">
        <w:trPr>
          <w:jc w:val="center"/>
          <w:ins w:id="41" w:author="Frank, 202511, PA5" w:date="2025-11-20T23:54:00Z"/>
        </w:trPr>
        <w:tc>
          <w:tcPr>
            <w:tcW w:w="2878" w:type="dxa"/>
            <w:tcBorders>
              <w:top w:val="single" w:sz="4" w:space="0" w:color="auto"/>
              <w:left w:val="single" w:sz="4" w:space="0" w:color="auto"/>
              <w:bottom w:val="single" w:sz="4" w:space="0" w:color="auto"/>
              <w:right w:val="single" w:sz="4" w:space="0" w:color="auto"/>
            </w:tcBorders>
          </w:tcPr>
          <w:p w14:paraId="00CD2081" w14:textId="0EE37C3F" w:rsidR="00D710A2" w:rsidRDefault="00D710A2">
            <w:pPr>
              <w:pStyle w:val="TAL"/>
              <w:rPr>
                <w:ins w:id="42" w:author="Frank, 202511, PA5" w:date="2025-11-20T23:54:00Z" w16du:dateUtc="2025-11-20T22:54:00Z"/>
                <w:lang w:eastAsia="zh-CN"/>
              </w:rPr>
            </w:pPr>
            <w:proofErr w:type="spellStart"/>
            <w:ins w:id="43" w:author="Frank, 202511, PA5" w:date="2025-11-20T23:54:00Z" w16du:dateUtc="2025-11-20T22:54:00Z">
              <w:r>
                <w:rPr>
                  <w:lang w:eastAsia="zh-CN"/>
                </w:rPr>
                <w:t>Fteid</w:t>
              </w:r>
              <w:proofErr w:type="spellEnd"/>
            </w:ins>
          </w:p>
        </w:tc>
        <w:tc>
          <w:tcPr>
            <w:tcW w:w="1372" w:type="dxa"/>
            <w:tcBorders>
              <w:top w:val="single" w:sz="4" w:space="0" w:color="auto"/>
              <w:left w:val="single" w:sz="4" w:space="0" w:color="auto"/>
              <w:bottom w:val="single" w:sz="4" w:space="0" w:color="auto"/>
              <w:right w:val="single" w:sz="4" w:space="0" w:color="auto"/>
            </w:tcBorders>
          </w:tcPr>
          <w:p w14:paraId="5864A664" w14:textId="2E46F3F0" w:rsidR="00D710A2" w:rsidRDefault="00D710A2">
            <w:pPr>
              <w:pStyle w:val="TAL"/>
              <w:rPr>
                <w:ins w:id="44" w:author="Frank, 202511, PA5" w:date="2025-11-20T23:54:00Z" w16du:dateUtc="2025-11-20T22:54:00Z"/>
                <w:lang w:eastAsia="zh-CN"/>
              </w:rPr>
            </w:pPr>
            <w:ins w:id="45" w:author="Frank, 202511, PA5" w:date="2025-11-20T23:55:00Z" w16du:dateUtc="2025-11-20T22:55:00Z">
              <w:r>
                <w:rPr>
                  <w:lang w:eastAsia="zh-CN"/>
                </w:rPr>
                <w:t>6.1.</w:t>
              </w:r>
              <w:r w:rsidR="003378FE">
                <w:rPr>
                  <w:lang w:eastAsia="zh-CN"/>
                </w:rPr>
                <w:t>6.3.2</w:t>
              </w:r>
            </w:ins>
          </w:p>
        </w:tc>
        <w:tc>
          <w:tcPr>
            <w:tcW w:w="3272" w:type="dxa"/>
            <w:tcBorders>
              <w:top w:val="single" w:sz="4" w:space="0" w:color="auto"/>
              <w:left w:val="single" w:sz="4" w:space="0" w:color="auto"/>
              <w:bottom w:val="single" w:sz="4" w:space="0" w:color="auto"/>
              <w:right w:val="single" w:sz="4" w:space="0" w:color="auto"/>
            </w:tcBorders>
          </w:tcPr>
          <w:p w14:paraId="285026A5" w14:textId="2165489D" w:rsidR="00D710A2" w:rsidRDefault="008C0D0F">
            <w:pPr>
              <w:pStyle w:val="TAL"/>
              <w:rPr>
                <w:ins w:id="46" w:author="Frank, 202511, PA5" w:date="2025-11-20T23:54:00Z" w16du:dateUtc="2025-11-20T22:54:00Z"/>
                <w:lang w:eastAsia="zh-CN"/>
              </w:rPr>
            </w:pPr>
            <w:ins w:id="47" w:author="Frank, 202511, PA5" w:date="2025-11-20T23:59:00Z" w16du:dateUtc="2025-11-20T22:59:00Z">
              <w:r w:rsidRPr="008C0D0F">
                <w:rPr>
                  <w:lang w:eastAsia="zh-CN"/>
                </w:rPr>
                <w:t>Fully Qualified Tunnel Endpoint Identifier</w:t>
              </w:r>
            </w:ins>
          </w:p>
        </w:tc>
        <w:tc>
          <w:tcPr>
            <w:tcW w:w="1902" w:type="dxa"/>
            <w:tcBorders>
              <w:top w:val="single" w:sz="4" w:space="0" w:color="auto"/>
              <w:left w:val="single" w:sz="4" w:space="0" w:color="auto"/>
              <w:bottom w:val="single" w:sz="4" w:space="0" w:color="auto"/>
              <w:right w:val="single" w:sz="4" w:space="0" w:color="auto"/>
            </w:tcBorders>
          </w:tcPr>
          <w:p w14:paraId="25E73E7E" w14:textId="77777777" w:rsidR="00D710A2" w:rsidRDefault="00D710A2">
            <w:pPr>
              <w:pStyle w:val="TAL"/>
              <w:rPr>
                <w:ins w:id="48" w:author="Frank, 202511, PA5" w:date="2025-11-20T23:54:00Z" w16du:dateUtc="2025-11-20T22:54:00Z"/>
                <w:rFonts w:cs="Arial"/>
                <w:szCs w:val="18"/>
                <w:lang w:eastAsia="en-GB"/>
              </w:rPr>
            </w:pPr>
          </w:p>
        </w:tc>
      </w:tr>
      <w:tr w:rsidR="008C0D0F" w14:paraId="17CDE8EE" w14:textId="77777777">
        <w:trPr>
          <w:jc w:val="center"/>
          <w:ins w:id="49" w:author="Frank, 202511, PA5" w:date="2025-11-20T23:59:00Z"/>
        </w:trPr>
        <w:tc>
          <w:tcPr>
            <w:tcW w:w="2878" w:type="dxa"/>
            <w:tcBorders>
              <w:top w:val="single" w:sz="4" w:space="0" w:color="auto"/>
              <w:left w:val="single" w:sz="4" w:space="0" w:color="auto"/>
              <w:bottom w:val="single" w:sz="4" w:space="0" w:color="auto"/>
              <w:right w:val="single" w:sz="4" w:space="0" w:color="auto"/>
            </w:tcBorders>
          </w:tcPr>
          <w:p w14:paraId="22AC8768" w14:textId="277528EC" w:rsidR="008C0D0F" w:rsidRDefault="008C0D0F">
            <w:pPr>
              <w:pStyle w:val="TAL"/>
              <w:rPr>
                <w:ins w:id="50" w:author="Frank, 202511, PA5" w:date="2025-11-20T23:59:00Z" w16du:dateUtc="2025-11-20T22:59:00Z"/>
                <w:lang w:eastAsia="zh-CN"/>
              </w:rPr>
            </w:pPr>
            <w:proofErr w:type="spellStart"/>
            <w:ins w:id="51" w:author="Frank, 202511, PA5" w:date="2025-11-20T23:59:00Z" w16du:dateUtc="2025-11-20T22:59:00Z">
              <w:r>
                <w:rPr>
                  <w:lang w:eastAsia="zh-CN"/>
                </w:rPr>
                <w:t>NetworkInstance</w:t>
              </w:r>
              <w:proofErr w:type="spellEnd"/>
            </w:ins>
          </w:p>
        </w:tc>
        <w:tc>
          <w:tcPr>
            <w:tcW w:w="1372" w:type="dxa"/>
            <w:tcBorders>
              <w:top w:val="single" w:sz="4" w:space="0" w:color="auto"/>
              <w:left w:val="single" w:sz="4" w:space="0" w:color="auto"/>
              <w:bottom w:val="single" w:sz="4" w:space="0" w:color="auto"/>
              <w:right w:val="single" w:sz="4" w:space="0" w:color="auto"/>
            </w:tcBorders>
          </w:tcPr>
          <w:p w14:paraId="4FD368F0" w14:textId="7F514B6F" w:rsidR="008C0D0F" w:rsidRDefault="00406E78">
            <w:pPr>
              <w:pStyle w:val="TAL"/>
              <w:rPr>
                <w:ins w:id="52" w:author="Frank, 202511, PA5" w:date="2025-11-20T23:59:00Z" w16du:dateUtc="2025-11-20T22:59:00Z"/>
                <w:lang w:eastAsia="zh-CN"/>
              </w:rPr>
            </w:pPr>
            <w:ins w:id="53" w:author="Frank, 202511, PA5" w:date="2025-11-20T23:59:00Z" w16du:dateUtc="2025-11-20T22:59:00Z">
              <w:r>
                <w:rPr>
                  <w:lang w:eastAsia="zh-CN"/>
                </w:rPr>
                <w:t>6.1.6.3.2</w:t>
              </w:r>
            </w:ins>
          </w:p>
        </w:tc>
        <w:tc>
          <w:tcPr>
            <w:tcW w:w="3272" w:type="dxa"/>
            <w:tcBorders>
              <w:top w:val="single" w:sz="4" w:space="0" w:color="auto"/>
              <w:left w:val="single" w:sz="4" w:space="0" w:color="auto"/>
              <w:bottom w:val="single" w:sz="4" w:space="0" w:color="auto"/>
              <w:right w:val="single" w:sz="4" w:space="0" w:color="auto"/>
            </w:tcBorders>
          </w:tcPr>
          <w:p w14:paraId="7C6D95F3" w14:textId="2381FD3E" w:rsidR="008C0D0F" w:rsidRPr="008C0D0F" w:rsidRDefault="00406E78">
            <w:pPr>
              <w:pStyle w:val="TAL"/>
              <w:rPr>
                <w:ins w:id="54" w:author="Frank, 202511, PA5" w:date="2025-11-20T23:59:00Z" w16du:dateUtc="2025-11-20T22:59:00Z"/>
                <w:lang w:eastAsia="zh-CN"/>
              </w:rPr>
            </w:pPr>
            <w:ins w:id="55" w:author="Frank, 202511, PA5" w:date="2025-11-20T23:59:00Z" w16du:dateUtc="2025-11-20T22:59:00Z">
              <w:r>
                <w:rPr>
                  <w:lang w:eastAsia="zh-CN"/>
                </w:rPr>
                <w:t>Network Instance</w:t>
              </w:r>
            </w:ins>
          </w:p>
        </w:tc>
        <w:tc>
          <w:tcPr>
            <w:tcW w:w="1902" w:type="dxa"/>
            <w:tcBorders>
              <w:top w:val="single" w:sz="4" w:space="0" w:color="auto"/>
              <w:left w:val="single" w:sz="4" w:space="0" w:color="auto"/>
              <w:bottom w:val="single" w:sz="4" w:space="0" w:color="auto"/>
              <w:right w:val="single" w:sz="4" w:space="0" w:color="auto"/>
            </w:tcBorders>
          </w:tcPr>
          <w:p w14:paraId="131E9885" w14:textId="77777777" w:rsidR="008C0D0F" w:rsidRDefault="008C0D0F">
            <w:pPr>
              <w:pStyle w:val="TAL"/>
              <w:rPr>
                <w:ins w:id="56" w:author="Frank, 202511, PA5" w:date="2025-11-20T23:59:00Z" w16du:dateUtc="2025-11-20T22:59:00Z"/>
                <w:rFonts w:cs="Arial"/>
                <w:szCs w:val="18"/>
                <w:lang w:eastAsia="en-GB"/>
              </w:rPr>
            </w:pPr>
          </w:p>
        </w:tc>
      </w:tr>
      <w:tr w:rsidR="002919D8" w14:paraId="42DC533D"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3849D4FF" w14:textId="77777777" w:rsidR="002919D8" w:rsidRDefault="002919D8">
            <w:pPr>
              <w:pStyle w:val="TAL"/>
            </w:pPr>
            <w:proofErr w:type="spellStart"/>
            <w:r>
              <w:rPr>
                <w:lang w:eastAsia="zh-CN"/>
              </w:rPr>
              <w:t>EventType</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037D0917" w14:textId="77777777" w:rsidR="002919D8" w:rsidRDefault="002919D8">
            <w:pPr>
              <w:pStyle w:val="TAL"/>
            </w:pPr>
            <w:r>
              <w:rPr>
                <w:lang w:eastAsia="zh-CN"/>
              </w:rPr>
              <w:t>6.1.6.3.3</w:t>
            </w:r>
          </w:p>
        </w:tc>
        <w:tc>
          <w:tcPr>
            <w:tcW w:w="3272" w:type="dxa"/>
            <w:tcBorders>
              <w:top w:val="single" w:sz="4" w:space="0" w:color="auto"/>
              <w:left w:val="single" w:sz="4" w:space="0" w:color="auto"/>
              <w:bottom w:val="single" w:sz="4" w:space="0" w:color="auto"/>
              <w:right w:val="single" w:sz="4" w:space="0" w:color="auto"/>
            </w:tcBorders>
            <w:hideMark/>
          </w:tcPr>
          <w:p w14:paraId="6ED271A6" w14:textId="77777777" w:rsidR="002919D8" w:rsidRDefault="002919D8">
            <w:pPr>
              <w:pStyle w:val="TAL"/>
              <w:rPr>
                <w:rFonts w:cs="Arial"/>
                <w:szCs w:val="18"/>
              </w:rPr>
            </w:pPr>
            <w:r>
              <w:rPr>
                <w:rFonts w:cs="Arial"/>
                <w:szCs w:val="18"/>
                <w:lang w:eastAsia="zh-CN"/>
              </w:rPr>
              <w:t>Event Type</w:t>
            </w:r>
          </w:p>
        </w:tc>
        <w:tc>
          <w:tcPr>
            <w:tcW w:w="1902" w:type="dxa"/>
            <w:tcBorders>
              <w:top w:val="single" w:sz="4" w:space="0" w:color="auto"/>
              <w:left w:val="single" w:sz="4" w:space="0" w:color="auto"/>
              <w:bottom w:val="single" w:sz="4" w:space="0" w:color="auto"/>
              <w:right w:val="single" w:sz="4" w:space="0" w:color="auto"/>
            </w:tcBorders>
          </w:tcPr>
          <w:p w14:paraId="1A5ED349" w14:textId="77777777" w:rsidR="002919D8" w:rsidRDefault="002919D8">
            <w:pPr>
              <w:pStyle w:val="TAL"/>
              <w:rPr>
                <w:rFonts w:cs="Arial"/>
                <w:szCs w:val="18"/>
              </w:rPr>
            </w:pPr>
          </w:p>
        </w:tc>
      </w:tr>
      <w:tr w:rsidR="002919D8" w14:paraId="5EA366DC"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19721C16" w14:textId="77777777" w:rsidR="002919D8" w:rsidRDefault="002919D8">
            <w:pPr>
              <w:pStyle w:val="TAL"/>
              <w:rPr>
                <w:lang w:eastAsia="zh-CN"/>
              </w:rPr>
            </w:pPr>
            <w:proofErr w:type="spellStart"/>
            <w:r>
              <w:rPr>
                <w:lang w:eastAsia="zh-CN"/>
              </w:rPr>
              <w:t>UpfEventTrigger</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49AC3210" w14:textId="77777777" w:rsidR="002919D8" w:rsidRDefault="002919D8">
            <w:pPr>
              <w:pStyle w:val="TAL"/>
              <w:rPr>
                <w:lang w:eastAsia="zh-CN"/>
              </w:rPr>
            </w:pPr>
            <w:r>
              <w:rPr>
                <w:lang w:eastAsia="zh-CN"/>
              </w:rPr>
              <w:t>6.1.6.3.4</w:t>
            </w:r>
          </w:p>
        </w:tc>
        <w:tc>
          <w:tcPr>
            <w:tcW w:w="3272" w:type="dxa"/>
            <w:tcBorders>
              <w:top w:val="single" w:sz="4" w:space="0" w:color="auto"/>
              <w:left w:val="single" w:sz="4" w:space="0" w:color="auto"/>
              <w:bottom w:val="single" w:sz="4" w:space="0" w:color="auto"/>
              <w:right w:val="single" w:sz="4" w:space="0" w:color="auto"/>
            </w:tcBorders>
            <w:hideMark/>
          </w:tcPr>
          <w:p w14:paraId="6E0960E2" w14:textId="77777777" w:rsidR="002919D8" w:rsidRDefault="002919D8">
            <w:pPr>
              <w:pStyle w:val="TAL"/>
              <w:rPr>
                <w:lang w:eastAsia="zh-CN"/>
              </w:rPr>
            </w:pPr>
            <w:r>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78D6AC78" w14:textId="77777777" w:rsidR="002919D8" w:rsidRDefault="002919D8">
            <w:pPr>
              <w:pStyle w:val="TAL"/>
              <w:rPr>
                <w:lang w:eastAsia="zh-CN"/>
              </w:rPr>
            </w:pPr>
          </w:p>
        </w:tc>
      </w:tr>
      <w:tr w:rsidR="002919D8" w14:paraId="5BAD7360"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3DADFC16" w14:textId="77777777" w:rsidR="002919D8" w:rsidRDefault="002919D8">
            <w:pPr>
              <w:pStyle w:val="TAL"/>
              <w:rPr>
                <w:lang w:eastAsia="zh-CN"/>
              </w:rPr>
            </w:pPr>
            <w:proofErr w:type="spellStart"/>
            <w:r>
              <w:rPr>
                <w:lang w:eastAsia="zh-CN"/>
              </w:rPr>
              <w:t>MeasurementType</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56AC9CA0" w14:textId="77777777" w:rsidR="002919D8" w:rsidRDefault="002919D8">
            <w:pPr>
              <w:pStyle w:val="TAL"/>
              <w:rPr>
                <w:lang w:eastAsia="zh-CN"/>
              </w:rPr>
            </w:pPr>
            <w:r>
              <w:rPr>
                <w:lang w:eastAsia="zh-CN"/>
              </w:rPr>
              <w:t>6.1.6.3.5</w:t>
            </w:r>
          </w:p>
        </w:tc>
        <w:tc>
          <w:tcPr>
            <w:tcW w:w="3272" w:type="dxa"/>
            <w:tcBorders>
              <w:top w:val="single" w:sz="4" w:space="0" w:color="auto"/>
              <w:left w:val="single" w:sz="4" w:space="0" w:color="auto"/>
              <w:bottom w:val="single" w:sz="4" w:space="0" w:color="auto"/>
              <w:right w:val="single" w:sz="4" w:space="0" w:color="auto"/>
            </w:tcBorders>
            <w:hideMark/>
          </w:tcPr>
          <w:p w14:paraId="37018EA7" w14:textId="77777777" w:rsidR="002919D8" w:rsidRDefault="002919D8">
            <w:pPr>
              <w:pStyle w:val="TAL"/>
              <w:rPr>
                <w:lang w:eastAsia="zh-CN"/>
              </w:rPr>
            </w:pPr>
            <w:r>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51CA5F0E" w14:textId="77777777" w:rsidR="002919D8" w:rsidRDefault="002919D8">
            <w:pPr>
              <w:pStyle w:val="TAL"/>
              <w:rPr>
                <w:lang w:eastAsia="zh-CN"/>
              </w:rPr>
            </w:pPr>
          </w:p>
        </w:tc>
      </w:tr>
      <w:tr w:rsidR="002919D8" w14:paraId="560D4A99"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28301B2B" w14:textId="77777777" w:rsidR="002919D8" w:rsidRDefault="002919D8">
            <w:pPr>
              <w:pStyle w:val="TAL"/>
              <w:rPr>
                <w:lang w:eastAsia="zh-CN"/>
              </w:rPr>
            </w:pPr>
            <w:proofErr w:type="spellStart"/>
            <w:r>
              <w:rPr>
                <w:lang w:eastAsia="zh-CN"/>
              </w:rPr>
              <w:t>GranularityOfMeasurement</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588F0CAC" w14:textId="77777777" w:rsidR="002919D8" w:rsidRDefault="002919D8">
            <w:pPr>
              <w:pStyle w:val="TAL"/>
              <w:rPr>
                <w:lang w:eastAsia="zh-CN"/>
              </w:rPr>
            </w:pPr>
            <w:r>
              <w:rPr>
                <w:lang w:eastAsia="zh-CN"/>
              </w:rPr>
              <w:t>6.1.6.3.6</w:t>
            </w:r>
          </w:p>
        </w:tc>
        <w:tc>
          <w:tcPr>
            <w:tcW w:w="3272" w:type="dxa"/>
            <w:tcBorders>
              <w:top w:val="single" w:sz="4" w:space="0" w:color="auto"/>
              <w:left w:val="single" w:sz="4" w:space="0" w:color="auto"/>
              <w:bottom w:val="single" w:sz="4" w:space="0" w:color="auto"/>
              <w:right w:val="single" w:sz="4" w:space="0" w:color="auto"/>
            </w:tcBorders>
            <w:hideMark/>
          </w:tcPr>
          <w:p w14:paraId="02E60A57" w14:textId="77777777" w:rsidR="002919D8" w:rsidRDefault="002919D8">
            <w:pPr>
              <w:pStyle w:val="TAL"/>
              <w:rPr>
                <w:lang w:eastAsia="zh-CN"/>
              </w:rPr>
            </w:pPr>
            <w:r>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4E2755A4" w14:textId="77777777" w:rsidR="002919D8" w:rsidRDefault="002919D8">
            <w:pPr>
              <w:pStyle w:val="TAL"/>
              <w:rPr>
                <w:lang w:eastAsia="zh-CN"/>
              </w:rPr>
            </w:pPr>
          </w:p>
        </w:tc>
      </w:tr>
      <w:tr w:rsidR="002919D8" w14:paraId="4B81141E"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56F3AE24" w14:textId="77777777" w:rsidR="002919D8" w:rsidRDefault="002919D8">
            <w:pPr>
              <w:pStyle w:val="TAL"/>
              <w:rPr>
                <w:lang w:eastAsia="zh-CN"/>
              </w:rPr>
            </w:pPr>
            <w:proofErr w:type="spellStart"/>
            <w:r>
              <w:rPr>
                <w:lang w:eastAsia="zh-CN"/>
              </w:rPr>
              <w:t>DnProtocol</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5D6C7DC2" w14:textId="77777777" w:rsidR="002919D8" w:rsidRDefault="002919D8">
            <w:pPr>
              <w:pStyle w:val="TAL"/>
              <w:rPr>
                <w:lang w:eastAsia="zh-CN"/>
              </w:rPr>
            </w:pPr>
            <w:r>
              <w:rPr>
                <w:lang w:eastAsia="zh-CN"/>
              </w:rPr>
              <w:t>6.1.6.3.7</w:t>
            </w:r>
          </w:p>
        </w:tc>
        <w:tc>
          <w:tcPr>
            <w:tcW w:w="3272" w:type="dxa"/>
            <w:tcBorders>
              <w:top w:val="single" w:sz="4" w:space="0" w:color="auto"/>
              <w:left w:val="single" w:sz="4" w:space="0" w:color="auto"/>
              <w:bottom w:val="single" w:sz="4" w:space="0" w:color="auto"/>
              <w:right w:val="single" w:sz="4" w:space="0" w:color="auto"/>
            </w:tcBorders>
            <w:hideMark/>
          </w:tcPr>
          <w:p w14:paraId="26215DC9" w14:textId="77777777" w:rsidR="002919D8" w:rsidRDefault="002919D8">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6917A77B" w14:textId="77777777" w:rsidR="002919D8" w:rsidRDefault="002919D8">
            <w:pPr>
              <w:pStyle w:val="TAL"/>
              <w:rPr>
                <w:lang w:eastAsia="zh-CN"/>
              </w:rPr>
            </w:pPr>
          </w:p>
        </w:tc>
      </w:tr>
      <w:tr w:rsidR="002919D8" w14:paraId="076B975E"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31ED9519" w14:textId="77777777" w:rsidR="002919D8" w:rsidRDefault="002919D8">
            <w:pPr>
              <w:pStyle w:val="TAL"/>
              <w:rPr>
                <w:lang w:eastAsia="zh-CN"/>
              </w:rPr>
            </w:pPr>
            <w:proofErr w:type="spellStart"/>
            <w:r>
              <w:rPr>
                <w:lang w:eastAsia="zh-CN"/>
              </w:rPr>
              <w:t>ReportingUrgency</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027D9D87" w14:textId="77777777" w:rsidR="002919D8" w:rsidRDefault="002919D8">
            <w:pPr>
              <w:pStyle w:val="TAL"/>
              <w:rPr>
                <w:lang w:eastAsia="zh-CN"/>
              </w:rPr>
            </w:pPr>
            <w:r>
              <w:rPr>
                <w:lang w:eastAsia="zh-CN"/>
              </w:rPr>
              <w:t>6.1.6.3.8</w:t>
            </w:r>
          </w:p>
        </w:tc>
        <w:tc>
          <w:tcPr>
            <w:tcW w:w="3272" w:type="dxa"/>
            <w:tcBorders>
              <w:top w:val="single" w:sz="4" w:space="0" w:color="auto"/>
              <w:left w:val="single" w:sz="4" w:space="0" w:color="auto"/>
              <w:bottom w:val="single" w:sz="4" w:space="0" w:color="auto"/>
              <w:right w:val="single" w:sz="4" w:space="0" w:color="auto"/>
            </w:tcBorders>
            <w:hideMark/>
          </w:tcPr>
          <w:p w14:paraId="2810F56C" w14:textId="77777777" w:rsidR="002919D8" w:rsidRDefault="002919D8">
            <w:pPr>
              <w:pStyle w:val="TAL"/>
              <w:rPr>
                <w:lang w:eastAsia="zh-CN"/>
              </w:rPr>
            </w:pPr>
            <w:r>
              <w:rPr>
                <w:lang w:eastAsia="zh-CN"/>
              </w:rPr>
              <w:t>Reporting Urgency</w:t>
            </w:r>
          </w:p>
        </w:tc>
        <w:tc>
          <w:tcPr>
            <w:tcW w:w="1902" w:type="dxa"/>
            <w:tcBorders>
              <w:top w:val="single" w:sz="4" w:space="0" w:color="auto"/>
              <w:left w:val="single" w:sz="4" w:space="0" w:color="auto"/>
              <w:bottom w:val="single" w:sz="4" w:space="0" w:color="auto"/>
              <w:right w:val="single" w:sz="4" w:space="0" w:color="auto"/>
            </w:tcBorders>
          </w:tcPr>
          <w:p w14:paraId="2DA3FE9D" w14:textId="77777777" w:rsidR="002919D8" w:rsidRDefault="002919D8">
            <w:pPr>
              <w:pStyle w:val="TAL"/>
              <w:rPr>
                <w:lang w:eastAsia="zh-CN"/>
              </w:rPr>
            </w:pPr>
          </w:p>
        </w:tc>
      </w:tr>
      <w:tr w:rsidR="002919D8" w14:paraId="0C21D8C0"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459AABD1" w14:textId="77777777" w:rsidR="002919D8" w:rsidRDefault="002919D8">
            <w:pPr>
              <w:pStyle w:val="TAL"/>
              <w:rPr>
                <w:lang w:eastAsia="zh-CN"/>
              </w:rPr>
            </w:pPr>
            <w:proofErr w:type="spellStart"/>
            <w:r>
              <w:rPr>
                <w:lang w:eastAsia="zh-CN"/>
              </w:rPr>
              <w:t>Ter</w:t>
            </w:r>
            <w:r>
              <w:rPr>
                <w:rFonts w:eastAsia="Malgun Gothic"/>
                <w:lang w:eastAsia="ja-JP"/>
              </w:rPr>
              <w:t>minationCause</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59BE5361" w14:textId="77777777" w:rsidR="002919D8" w:rsidRDefault="002919D8">
            <w:pPr>
              <w:pStyle w:val="TAL"/>
              <w:rPr>
                <w:lang w:eastAsia="zh-CN"/>
              </w:rPr>
            </w:pPr>
            <w:r>
              <w:rPr>
                <w:lang w:eastAsia="zh-CN"/>
              </w:rPr>
              <w:t>6.1.6.3.</w:t>
            </w:r>
            <w:r>
              <w:rPr>
                <w:rFonts w:eastAsiaTheme="minorEastAsia"/>
                <w:lang w:eastAsia="zh-CN"/>
              </w:rPr>
              <w:t>9</w:t>
            </w:r>
          </w:p>
        </w:tc>
        <w:tc>
          <w:tcPr>
            <w:tcW w:w="3272" w:type="dxa"/>
            <w:tcBorders>
              <w:top w:val="single" w:sz="4" w:space="0" w:color="auto"/>
              <w:left w:val="single" w:sz="4" w:space="0" w:color="auto"/>
              <w:bottom w:val="single" w:sz="4" w:space="0" w:color="auto"/>
              <w:right w:val="single" w:sz="4" w:space="0" w:color="auto"/>
            </w:tcBorders>
            <w:hideMark/>
          </w:tcPr>
          <w:p w14:paraId="7591A400" w14:textId="77777777" w:rsidR="002919D8" w:rsidRDefault="002919D8">
            <w:pPr>
              <w:pStyle w:val="TAL"/>
              <w:rPr>
                <w:lang w:eastAsia="zh-CN"/>
              </w:rPr>
            </w:pPr>
            <w: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6F4D8630" w14:textId="77777777" w:rsidR="002919D8" w:rsidRDefault="002919D8">
            <w:pPr>
              <w:pStyle w:val="TAL"/>
              <w:rPr>
                <w:lang w:eastAsia="zh-CN"/>
              </w:rPr>
            </w:pPr>
          </w:p>
        </w:tc>
      </w:tr>
      <w:tr w:rsidR="002919D8" w14:paraId="204D3BD0"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0984F43A" w14:textId="77777777" w:rsidR="002919D8" w:rsidRDefault="002919D8">
            <w:pPr>
              <w:pStyle w:val="TAL"/>
              <w:rPr>
                <w:lang w:eastAsia="zh-CN"/>
              </w:rPr>
            </w:pPr>
            <w:proofErr w:type="spellStart"/>
            <w:r>
              <w:rPr>
                <w:lang w:eastAsia="zh-CN"/>
              </w:rPr>
              <w:t>RemainingDataReports</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4C9A0A92" w14:textId="77777777" w:rsidR="002919D8" w:rsidRDefault="002919D8">
            <w:pPr>
              <w:pStyle w:val="TAL"/>
              <w:rPr>
                <w:lang w:eastAsia="zh-CN"/>
              </w:rPr>
            </w:pPr>
            <w:r>
              <w:rPr>
                <w:lang w:eastAsia="zh-CN"/>
              </w:rPr>
              <w:t>6.1.6.3.</w:t>
            </w:r>
            <w:r>
              <w:rPr>
                <w:rFonts w:eastAsiaTheme="minorEastAsia"/>
                <w:lang w:eastAsia="zh-CN"/>
              </w:rPr>
              <w:t>10</w:t>
            </w:r>
          </w:p>
        </w:tc>
        <w:tc>
          <w:tcPr>
            <w:tcW w:w="3272" w:type="dxa"/>
            <w:tcBorders>
              <w:top w:val="single" w:sz="4" w:space="0" w:color="auto"/>
              <w:left w:val="single" w:sz="4" w:space="0" w:color="auto"/>
              <w:bottom w:val="single" w:sz="4" w:space="0" w:color="auto"/>
              <w:right w:val="single" w:sz="4" w:space="0" w:color="auto"/>
            </w:tcBorders>
            <w:hideMark/>
          </w:tcPr>
          <w:p w14:paraId="4C94510A" w14:textId="77777777" w:rsidR="002919D8" w:rsidRDefault="002919D8">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70F5C9D7" w14:textId="77777777" w:rsidR="002919D8" w:rsidRDefault="002919D8">
            <w:pPr>
              <w:pStyle w:val="TAL"/>
              <w:rPr>
                <w:lang w:eastAsia="zh-CN"/>
              </w:rPr>
            </w:pPr>
          </w:p>
        </w:tc>
      </w:tr>
      <w:tr w:rsidR="002919D8" w14:paraId="17395862" w14:textId="77777777">
        <w:trPr>
          <w:jc w:val="center"/>
        </w:trPr>
        <w:tc>
          <w:tcPr>
            <w:tcW w:w="2878" w:type="dxa"/>
            <w:tcBorders>
              <w:top w:val="single" w:sz="4" w:space="0" w:color="auto"/>
              <w:left w:val="single" w:sz="4" w:space="0" w:color="auto"/>
              <w:bottom w:val="single" w:sz="4" w:space="0" w:color="auto"/>
              <w:right w:val="single" w:sz="4" w:space="0" w:color="auto"/>
            </w:tcBorders>
            <w:hideMark/>
          </w:tcPr>
          <w:p w14:paraId="4DFC5408" w14:textId="77777777" w:rsidR="002919D8" w:rsidRDefault="002919D8">
            <w:pPr>
              <w:pStyle w:val="TAL"/>
              <w:rPr>
                <w:lang w:eastAsia="zh-CN"/>
              </w:rPr>
            </w:pPr>
            <w:proofErr w:type="spellStart"/>
            <w:r>
              <w:rPr>
                <w:lang w:eastAsia="zh-CN"/>
              </w:rPr>
              <w:t>SkipReportingCondition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64309CF5" w14:textId="77777777" w:rsidR="002919D8" w:rsidRDefault="002919D8">
            <w:pPr>
              <w:pStyle w:val="TAL"/>
              <w:rPr>
                <w:lang w:eastAsia="zh-CN"/>
              </w:rPr>
            </w:pPr>
            <w:r>
              <w:rPr>
                <w:lang w:eastAsia="zh-CN"/>
              </w:rPr>
              <w:t>6.1.6.3.</w:t>
            </w:r>
            <w:r>
              <w:rPr>
                <w:rFonts w:eastAsiaTheme="minorEastAsia"/>
                <w:lang w:eastAsia="zh-CN"/>
              </w:rPr>
              <w:t>11</w:t>
            </w:r>
          </w:p>
        </w:tc>
        <w:tc>
          <w:tcPr>
            <w:tcW w:w="3272" w:type="dxa"/>
            <w:tcBorders>
              <w:top w:val="single" w:sz="4" w:space="0" w:color="auto"/>
              <w:left w:val="single" w:sz="4" w:space="0" w:color="auto"/>
              <w:bottom w:val="single" w:sz="4" w:space="0" w:color="auto"/>
              <w:right w:val="single" w:sz="4" w:space="0" w:color="auto"/>
            </w:tcBorders>
            <w:hideMark/>
          </w:tcPr>
          <w:p w14:paraId="38024BFB" w14:textId="77777777" w:rsidR="002919D8" w:rsidRDefault="002919D8">
            <w:pPr>
              <w:pStyle w:val="TAL"/>
              <w:rPr>
                <w:noProof/>
                <w:lang w:eastAsia="zh-CN"/>
              </w:rPr>
            </w:pPr>
            <w:r>
              <w:rPr>
                <w:lang w:eastAsia="zh-CN"/>
              </w:rPr>
              <w:t>Skip Reporting Condition</w:t>
            </w:r>
          </w:p>
        </w:tc>
        <w:tc>
          <w:tcPr>
            <w:tcW w:w="1902" w:type="dxa"/>
            <w:tcBorders>
              <w:top w:val="single" w:sz="4" w:space="0" w:color="auto"/>
              <w:left w:val="single" w:sz="4" w:space="0" w:color="auto"/>
              <w:bottom w:val="single" w:sz="4" w:space="0" w:color="auto"/>
              <w:right w:val="single" w:sz="4" w:space="0" w:color="auto"/>
            </w:tcBorders>
          </w:tcPr>
          <w:p w14:paraId="4B29A204" w14:textId="77777777" w:rsidR="002919D8" w:rsidRDefault="002919D8">
            <w:pPr>
              <w:pStyle w:val="TAL"/>
              <w:rPr>
                <w:lang w:eastAsia="zh-CN"/>
              </w:rPr>
            </w:pPr>
          </w:p>
        </w:tc>
      </w:tr>
    </w:tbl>
    <w:p w14:paraId="0E0074C8" w14:textId="77777777" w:rsidR="002919D8" w:rsidRDefault="002919D8" w:rsidP="002919D8">
      <w:pPr>
        <w:rPr>
          <w:rFonts w:eastAsia="Times New Roman"/>
          <w:lang w:eastAsia="en-GB"/>
        </w:rPr>
      </w:pPr>
    </w:p>
    <w:p w14:paraId="428CD394" w14:textId="77777777" w:rsidR="002919D8" w:rsidRDefault="002919D8" w:rsidP="002919D8">
      <w:r>
        <w:t xml:space="preserve">Table 6.1.6.1-2 specifies data types re-used by the </w:t>
      </w:r>
      <w:proofErr w:type="spellStart"/>
      <w:r>
        <w:t>Nupf_EventExposure</w:t>
      </w:r>
      <w:proofErr w:type="spellEnd"/>
      <w:r>
        <w:t xml:space="preserve"> service from other specifications, including a reference to their respective specifications and when needed, a short description of their use within the </w:t>
      </w:r>
      <w:proofErr w:type="spellStart"/>
      <w:r>
        <w:t>Nupf_EventExposure</w:t>
      </w:r>
      <w:proofErr w:type="spellEnd"/>
      <w:r>
        <w:t xml:space="preserve"> service.</w:t>
      </w:r>
    </w:p>
    <w:p w14:paraId="2F9DB413" w14:textId="77777777" w:rsidR="002919D8" w:rsidRDefault="002919D8" w:rsidP="002919D8">
      <w:pPr>
        <w:pStyle w:val="TH"/>
      </w:pPr>
      <w:r>
        <w:lastRenderedPageBreak/>
        <w:t xml:space="preserve">Table 6.1.6.1-2: </w:t>
      </w:r>
      <w:proofErr w:type="spellStart"/>
      <w:r>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2919D8" w14:paraId="6C1382AB" w14:textId="77777777">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5012188A" w14:textId="77777777" w:rsidR="002919D8" w:rsidRDefault="002919D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1444597" w14:textId="77777777" w:rsidR="002919D8" w:rsidRDefault="002919D8">
            <w:pPr>
              <w:pStyle w:val="TAH"/>
            </w:pPr>
            <w:r>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132E9B6F" w14:textId="77777777" w:rsidR="002919D8" w:rsidRDefault="002919D8">
            <w:pPr>
              <w:pStyle w:val="TAH"/>
            </w:pPr>
            <w:r>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hideMark/>
          </w:tcPr>
          <w:p w14:paraId="7E0DA22D" w14:textId="77777777" w:rsidR="002919D8" w:rsidRDefault="002919D8">
            <w:pPr>
              <w:pStyle w:val="TAH"/>
            </w:pPr>
            <w:r>
              <w:t>Applicability</w:t>
            </w:r>
          </w:p>
        </w:tc>
      </w:tr>
      <w:tr w:rsidR="002919D8" w14:paraId="41AC522C"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4388D0BC" w14:textId="77777777" w:rsidR="002919D8" w:rsidRDefault="002919D8">
            <w:pPr>
              <w:pStyle w:val="TAL"/>
            </w:pPr>
            <w:proofErr w:type="spellStart"/>
            <w:r>
              <w:rPr>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2BC8473" w14:textId="77777777" w:rsidR="002919D8" w:rsidRDefault="002919D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45322CE8" w14:textId="77777777" w:rsidR="002919D8" w:rsidRDefault="002919D8">
            <w:pPr>
              <w:pStyle w:val="TAL"/>
              <w:rPr>
                <w:rFonts w:cs="Arial"/>
                <w:szCs w:val="18"/>
              </w:rPr>
            </w:pPr>
            <w:r>
              <w:rPr>
                <w:rFonts w:cs="Arial"/>
                <w:szCs w:val="18"/>
                <w:lang w:eastAsia="zh-CN"/>
              </w:rPr>
              <w:t>Date time</w:t>
            </w:r>
          </w:p>
        </w:tc>
        <w:tc>
          <w:tcPr>
            <w:tcW w:w="2005" w:type="dxa"/>
            <w:tcBorders>
              <w:top w:val="single" w:sz="4" w:space="0" w:color="auto"/>
              <w:left w:val="single" w:sz="4" w:space="0" w:color="auto"/>
              <w:bottom w:val="single" w:sz="4" w:space="0" w:color="auto"/>
              <w:right w:val="single" w:sz="4" w:space="0" w:color="auto"/>
            </w:tcBorders>
          </w:tcPr>
          <w:p w14:paraId="30F1A74F" w14:textId="77777777" w:rsidR="002919D8" w:rsidRDefault="002919D8">
            <w:pPr>
              <w:pStyle w:val="TAL"/>
              <w:rPr>
                <w:rFonts w:cs="Arial"/>
                <w:szCs w:val="18"/>
              </w:rPr>
            </w:pPr>
          </w:p>
        </w:tc>
      </w:tr>
      <w:tr w:rsidR="002919D8" w14:paraId="25036076"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0AD93EF9" w14:textId="77777777" w:rsidR="002919D8" w:rsidRDefault="002919D8">
            <w:pPr>
              <w:pStyle w:val="TAL"/>
            </w:pPr>
            <w:proofErr w:type="spellStart"/>
            <w:r>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B5199E4" w14:textId="77777777" w:rsidR="002919D8" w:rsidRDefault="002919D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1489ABF4" w14:textId="77777777" w:rsidR="002919D8" w:rsidRDefault="002919D8">
            <w:pPr>
              <w:pStyle w:val="TAL"/>
              <w:rPr>
                <w:rFonts w:cs="Arial"/>
                <w:szCs w:val="18"/>
              </w:rPr>
            </w:pPr>
            <w:r>
              <w:rPr>
                <w:rFonts w:cs="Arial"/>
                <w:szCs w:val="18"/>
                <w:lang w:eastAsia="zh-CN"/>
              </w:rPr>
              <w:t>DNN</w:t>
            </w:r>
          </w:p>
        </w:tc>
        <w:tc>
          <w:tcPr>
            <w:tcW w:w="2005" w:type="dxa"/>
            <w:tcBorders>
              <w:top w:val="single" w:sz="4" w:space="0" w:color="auto"/>
              <w:left w:val="single" w:sz="4" w:space="0" w:color="auto"/>
              <w:bottom w:val="single" w:sz="4" w:space="0" w:color="auto"/>
              <w:right w:val="single" w:sz="4" w:space="0" w:color="auto"/>
            </w:tcBorders>
          </w:tcPr>
          <w:p w14:paraId="0096673E" w14:textId="77777777" w:rsidR="002919D8" w:rsidRDefault="002919D8">
            <w:pPr>
              <w:pStyle w:val="TAL"/>
              <w:rPr>
                <w:rFonts w:cs="Arial"/>
                <w:szCs w:val="18"/>
              </w:rPr>
            </w:pPr>
          </w:p>
        </w:tc>
      </w:tr>
      <w:tr w:rsidR="002919D8" w14:paraId="7D5875D4"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0D98456B" w14:textId="77777777" w:rsidR="002919D8" w:rsidRDefault="002919D8">
            <w:pPr>
              <w:pStyle w:val="TAL"/>
            </w:pPr>
            <w:proofErr w:type="spellStart"/>
            <w:r>
              <w:rPr>
                <w:lang w:eastAsia="zh-CN"/>
              </w:rPr>
              <w:t>Gpsi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5ABE1D7" w14:textId="77777777" w:rsidR="002919D8" w:rsidRDefault="002919D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4E03CDA2" w14:textId="77777777" w:rsidR="002919D8" w:rsidRDefault="002919D8">
            <w:pPr>
              <w:pStyle w:val="TAL"/>
              <w:rPr>
                <w:rFonts w:cs="Arial"/>
                <w:szCs w:val="18"/>
              </w:rPr>
            </w:pPr>
            <w:r>
              <w:rPr>
                <w:rFonts w:cs="Arial"/>
                <w:szCs w:val="18"/>
                <w:lang w:eastAsia="zh-CN"/>
              </w:rPr>
              <w:t>GPSI</w:t>
            </w:r>
          </w:p>
        </w:tc>
        <w:tc>
          <w:tcPr>
            <w:tcW w:w="2005" w:type="dxa"/>
            <w:tcBorders>
              <w:top w:val="single" w:sz="4" w:space="0" w:color="auto"/>
              <w:left w:val="single" w:sz="4" w:space="0" w:color="auto"/>
              <w:bottom w:val="single" w:sz="4" w:space="0" w:color="auto"/>
              <w:right w:val="single" w:sz="4" w:space="0" w:color="auto"/>
            </w:tcBorders>
          </w:tcPr>
          <w:p w14:paraId="02F49DDA" w14:textId="77777777" w:rsidR="002919D8" w:rsidRDefault="002919D8">
            <w:pPr>
              <w:pStyle w:val="TAL"/>
              <w:rPr>
                <w:rFonts w:cs="Arial"/>
                <w:szCs w:val="18"/>
              </w:rPr>
            </w:pPr>
          </w:p>
        </w:tc>
      </w:tr>
      <w:tr w:rsidR="002919D8" w14:paraId="5F41D2CE"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45AD4AB7" w14:textId="77777777" w:rsidR="002919D8" w:rsidRDefault="002919D8">
            <w:pPr>
              <w:pStyle w:val="TAL"/>
            </w:pPr>
            <w:proofErr w:type="spellStart"/>
            <w:r>
              <w:rPr>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4183343" w14:textId="77777777" w:rsidR="002919D8" w:rsidRDefault="002919D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4F735094" w14:textId="77777777" w:rsidR="002919D8" w:rsidRDefault="002919D8">
            <w:pPr>
              <w:pStyle w:val="TAL"/>
              <w:rPr>
                <w:rFonts w:cs="Arial"/>
                <w:szCs w:val="18"/>
              </w:rPr>
            </w:pPr>
            <w:r>
              <w:rPr>
                <w:rFonts w:cs="Arial"/>
                <w:szCs w:val="18"/>
                <w:lang w:eastAsia="zh-CN"/>
              </w:rPr>
              <w:t>S-NSSAI</w:t>
            </w:r>
          </w:p>
        </w:tc>
        <w:tc>
          <w:tcPr>
            <w:tcW w:w="2005" w:type="dxa"/>
            <w:tcBorders>
              <w:top w:val="single" w:sz="4" w:space="0" w:color="auto"/>
              <w:left w:val="single" w:sz="4" w:space="0" w:color="auto"/>
              <w:bottom w:val="single" w:sz="4" w:space="0" w:color="auto"/>
              <w:right w:val="single" w:sz="4" w:space="0" w:color="auto"/>
            </w:tcBorders>
          </w:tcPr>
          <w:p w14:paraId="15E7234C" w14:textId="77777777" w:rsidR="002919D8" w:rsidRDefault="002919D8">
            <w:pPr>
              <w:pStyle w:val="TAL"/>
              <w:rPr>
                <w:rFonts w:cs="Arial"/>
                <w:szCs w:val="18"/>
              </w:rPr>
            </w:pPr>
          </w:p>
        </w:tc>
      </w:tr>
      <w:tr w:rsidR="002919D8" w14:paraId="5ABE5E7A"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7B410B83" w14:textId="77777777" w:rsidR="002919D8" w:rsidRDefault="002919D8">
            <w:pPr>
              <w:pStyle w:val="TAL"/>
            </w:pPr>
            <w:r>
              <w:rPr>
                <w:lang w:eastAsia="zh-CN"/>
              </w:rPr>
              <w:t>Uint32</w:t>
            </w:r>
          </w:p>
        </w:tc>
        <w:tc>
          <w:tcPr>
            <w:tcW w:w="1848" w:type="dxa"/>
            <w:tcBorders>
              <w:top w:val="single" w:sz="4" w:space="0" w:color="auto"/>
              <w:left w:val="single" w:sz="4" w:space="0" w:color="auto"/>
              <w:bottom w:val="single" w:sz="4" w:space="0" w:color="auto"/>
              <w:right w:val="single" w:sz="4" w:space="0" w:color="auto"/>
            </w:tcBorders>
            <w:hideMark/>
          </w:tcPr>
          <w:p w14:paraId="0963A943" w14:textId="77777777" w:rsidR="002919D8" w:rsidRDefault="002919D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4F612ECE" w14:textId="77777777" w:rsidR="002919D8" w:rsidRDefault="002919D8">
            <w:pPr>
              <w:pStyle w:val="TAL"/>
              <w:rPr>
                <w:rFonts w:cs="Arial"/>
                <w:szCs w:val="18"/>
              </w:rPr>
            </w:pPr>
            <w:r>
              <w:rPr>
                <w:rFonts w:cs="Arial"/>
                <w:szCs w:val="18"/>
                <w:lang w:eastAsia="zh-CN"/>
              </w:rPr>
              <w:t>Uint32</w:t>
            </w:r>
          </w:p>
        </w:tc>
        <w:tc>
          <w:tcPr>
            <w:tcW w:w="2005" w:type="dxa"/>
            <w:tcBorders>
              <w:top w:val="single" w:sz="4" w:space="0" w:color="auto"/>
              <w:left w:val="single" w:sz="4" w:space="0" w:color="auto"/>
              <w:bottom w:val="single" w:sz="4" w:space="0" w:color="auto"/>
              <w:right w:val="single" w:sz="4" w:space="0" w:color="auto"/>
            </w:tcBorders>
          </w:tcPr>
          <w:p w14:paraId="5E4D68E7" w14:textId="77777777" w:rsidR="002919D8" w:rsidRDefault="002919D8">
            <w:pPr>
              <w:pStyle w:val="TAL"/>
              <w:rPr>
                <w:rFonts w:cs="Arial"/>
                <w:szCs w:val="18"/>
              </w:rPr>
            </w:pPr>
          </w:p>
        </w:tc>
      </w:tr>
      <w:tr w:rsidR="002919D8" w14:paraId="21F2B241"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543B5220" w14:textId="77777777" w:rsidR="002919D8" w:rsidRDefault="002919D8">
            <w:pPr>
              <w:pStyle w:val="TAL"/>
              <w:rPr>
                <w:lang w:eastAsia="zh-CN"/>
              </w:rPr>
            </w:pPr>
            <w:r>
              <w:rPr>
                <w:lang w:eastAsia="zh-CN"/>
              </w:rPr>
              <w:t>MacAddr48</w:t>
            </w:r>
          </w:p>
        </w:tc>
        <w:tc>
          <w:tcPr>
            <w:tcW w:w="1848" w:type="dxa"/>
            <w:tcBorders>
              <w:top w:val="single" w:sz="4" w:space="0" w:color="auto"/>
              <w:left w:val="single" w:sz="4" w:space="0" w:color="auto"/>
              <w:bottom w:val="single" w:sz="4" w:space="0" w:color="auto"/>
              <w:right w:val="single" w:sz="4" w:space="0" w:color="auto"/>
            </w:tcBorders>
            <w:hideMark/>
          </w:tcPr>
          <w:p w14:paraId="02CA6D5F" w14:textId="77777777" w:rsidR="002919D8" w:rsidRDefault="002919D8">
            <w:pPr>
              <w:pStyle w:val="TAL"/>
              <w:rPr>
                <w:lang w:eastAsia="en-GB"/>
              </w:rPr>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2AD27D86" w14:textId="77777777" w:rsidR="002919D8" w:rsidRDefault="002919D8">
            <w:pPr>
              <w:pStyle w:val="TAL"/>
              <w:rPr>
                <w:rFonts w:cs="Arial"/>
                <w:szCs w:val="18"/>
                <w:lang w:eastAsia="zh-CN"/>
              </w:rPr>
            </w:pPr>
            <w:r>
              <w:rPr>
                <w:rFonts w:cs="Arial"/>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6826575E" w14:textId="77777777" w:rsidR="002919D8" w:rsidRDefault="002919D8">
            <w:pPr>
              <w:pStyle w:val="TAL"/>
              <w:rPr>
                <w:rFonts w:cs="Arial"/>
                <w:szCs w:val="18"/>
                <w:lang w:eastAsia="en-GB"/>
              </w:rPr>
            </w:pPr>
          </w:p>
        </w:tc>
      </w:tr>
      <w:tr w:rsidR="002919D8" w14:paraId="3D85CA18"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76AD19D0" w14:textId="77777777" w:rsidR="002919D8" w:rsidRDefault="002919D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hideMark/>
          </w:tcPr>
          <w:p w14:paraId="69C43539" w14:textId="77777777" w:rsidR="002919D8" w:rsidRDefault="002919D8">
            <w:pPr>
              <w:pStyle w:val="TAL"/>
              <w:rPr>
                <w:lang w:eastAsia="en-GB"/>
              </w:rPr>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273AC4DE" w14:textId="77777777" w:rsidR="002919D8" w:rsidRDefault="002919D8">
            <w:pPr>
              <w:pStyle w:val="TAL"/>
              <w:rPr>
                <w:rFonts w:cs="Arial"/>
                <w:szCs w:val="18"/>
                <w:lang w:eastAsia="zh-CN"/>
              </w:rPr>
            </w:pPr>
            <w:r>
              <w:rPr>
                <w:rFonts w:cs="Arial"/>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149F477A" w14:textId="77777777" w:rsidR="002919D8" w:rsidRDefault="002919D8">
            <w:pPr>
              <w:pStyle w:val="TAL"/>
              <w:rPr>
                <w:rFonts w:cs="Arial"/>
                <w:szCs w:val="18"/>
                <w:lang w:eastAsia="en-GB"/>
              </w:rPr>
            </w:pPr>
          </w:p>
        </w:tc>
      </w:tr>
      <w:tr w:rsidR="002919D8" w14:paraId="6C6E4FBF"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50A6CC17" w14:textId="77777777" w:rsidR="002919D8" w:rsidRDefault="002919D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hideMark/>
          </w:tcPr>
          <w:p w14:paraId="29F0723D" w14:textId="77777777" w:rsidR="002919D8" w:rsidRDefault="002919D8">
            <w:pPr>
              <w:pStyle w:val="TAL"/>
              <w:rPr>
                <w:lang w:eastAsia="en-GB"/>
              </w:rPr>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085B4683" w14:textId="77777777" w:rsidR="002919D8" w:rsidRDefault="002919D8">
            <w:pPr>
              <w:pStyle w:val="TAL"/>
              <w:rPr>
                <w:rFonts w:cs="Arial"/>
                <w:szCs w:val="18"/>
                <w:lang w:eastAsia="zh-CN"/>
              </w:rPr>
            </w:pPr>
            <w:r>
              <w:rPr>
                <w:rFonts w:cs="Arial"/>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0ACB37B" w14:textId="77777777" w:rsidR="002919D8" w:rsidRDefault="002919D8">
            <w:pPr>
              <w:pStyle w:val="TAL"/>
              <w:rPr>
                <w:rFonts w:cs="Arial"/>
                <w:szCs w:val="18"/>
                <w:lang w:eastAsia="en-GB"/>
              </w:rPr>
            </w:pPr>
          </w:p>
        </w:tc>
      </w:tr>
      <w:tr w:rsidR="002919D8" w14:paraId="3175150F"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5EF638F6" w14:textId="77777777" w:rsidR="002919D8" w:rsidRDefault="002919D8">
            <w:pPr>
              <w:pStyle w:val="TAL"/>
            </w:pPr>
            <w:r>
              <w:t>Uint64</w:t>
            </w:r>
          </w:p>
        </w:tc>
        <w:tc>
          <w:tcPr>
            <w:tcW w:w="1848" w:type="dxa"/>
            <w:tcBorders>
              <w:top w:val="single" w:sz="4" w:space="0" w:color="auto"/>
              <w:left w:val="single" w:sz="4" w:space="0" w:color="auto"/>
              <w:bottom w:val="single" w:sz="4" w:space="0" w:color="auto"/>
              <w:right w:val="single" w:sz="4" w:space="0" w:color="auto"/>
            </w:tcBorders>
            <w:hideMark/>
          </w:tcPr>
          <w:p w14:paraId="26F428D5" w14:textId="77777777" w:rsidR="002919D8" w:rsidRDefault="002919D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7FCF49B1" w14:textId="77777777" w:rsidR="002919D8" w:rsidRDefault="002919D8">
            <w:pPr>
              <w:pStyle w:val="TAL"/>
              <w:rPr>
                <w:rFonts w:cs="Arial"/>
                <w:szCs w:val="18"/>
                <w:lang w:val="en-US" w:eastAsia="zh-CN"/>
              </w:rPr>
            </w:pPr>
            <w:r>
              <w:t>Unsigned 64-bit integer</w:t>
            </w:r>
          </w:p>
        </w:tc>
        <w:tc>
          <w:tcPr>
            <w:tcW w:w="2005" w:type="dxa"/>
            <w:tcBorders>
              <w:top w:val="single" w:sz="4" w:space="0" w:color="auto"/>
              <w:left w:val="single" w:sz="4" w:space="0" w:color="auto"/>
              <w:bottom w:val="single" w:sz="4" w:space="0" w:color="auto"/>
              <w:right w:val="single" w:sz="4" w:space="0" w:color="auto"/>
            </w:tcBorders>
          </w:tcPr>
          <w:p w14:paraId="4E4B1518" w14:textId="77777777" w:rsidR="002919D8" w:rsidRDefault="002919D8">
            <w:pPr>
              <w:pStyle w:val="TAL"/>
              <w:rPr>
                <w:rFonts w:cs="Arial"/>
                <w:szCs w:val="18"/>
                <w:lang w:eastAsia="en-GB"/>
              </w:rPr>
            </w:pPr>
          </w:p>
        </w:tc>
      </w:tr>
      <w:tr w:rsidR="002919D8" w14:paraId="5191B869"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73B5A408" w14:textId="77777777" w:rsidR="002919D8" w:rsidRDefault="002919D8">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A62C0F8" w14:textId="77777777" w:rsidR="002919D8" w:rsidRDefault="002919D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59919986" w14:textId="77777777" w:rsidR="002919D8" w:rsidRDefault="002919D8">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1BB82B2" w14:textId="77777777" w:rsidR="002919D8" w:rsidRDefault="002919D8">
            <w:pPr>
              <w:pStyle w:val="TAL"/>
              <w:rPr>
                <w:rFonts w:cs="Arial"/>
                <w:szCs w:val="18"/>
                <w:lang w:eastAsia="en-GB"/>
              </w:rPr>
            </w:pPr>
          </w:p>
        </w:tc>
      </w:tr>
      <w:tr w:rsidR="002919D8" w14:paraId="7833AE88"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5E5C7480" w14:textId="77777777" w:rsidR="002919D8" w:rsidRDefault="002919D8">
            <w:pPr>
              <w:pStyle w:val="TAL"/>
            </w:pPr>
            <w:proofErr w:type="spellStart"/>
            <w:r>
              <w:t>PacketRate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BEE42F8" w14:textId="77777777" w:rsidR="002919D8" w:rsidRDefault="002919D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1E8BF039" w14:textId="77777777" w:rsidR="002919D8" w:rsidRDefault="002919D8">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798B8329" w14:textId="77777777" w:rsidR="002919D8" w:rsidRDefault="002919D8">
            <w:pPr>
              <w:pStyle w:val="TAL"/>
              <w:rPr>
                <w:rFonts w:cs="Arial"/>
                <w:szCs w:val="18"/>
                <w:lang w:eastAsia="en-GB"/>
              </w:rPr>
            </w:pPr>
          </w:p>
        </w:tc>
      </w:tr>
      <w:tr w:rsidR="002919D8" w14:paraId="23E88EEB"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71BB944F" w14:textId="77777777" w:rsidR="002919D8" w:rsidRDefault="002919D8">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435931C" w14:textId="77777777" w:rsidR="002919D8" w:rsidRDefault="002919D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56596F1D" w14:textId="77777777" w:rsidR="002919D8" w:rsidRDefault="002919D8">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4008927D" w14:textId="77777777" w:rsidR="002919D8" w:rsidRDefault="002919D8">
            <w:pPr>
              <w:pStyle w:val="TAL"/>
              <w:rPr>
                <w:rFonts w:cs="Arial"/>
                <w:szCs w:val="18"/>
                <w:lang w:eastAsia="en-GB"/>
              </w:rPr>
            </w:pPr>
          </w:p>
        </w:tc>
      </w:tr>
      <w:tr w:rsidR="002919D8" w14:paraId="471B2964"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2BBF881E" w14:textId="77777777" w:rsidR="002919D8" w:rsidRDefault="002919D8">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DD5A9F5" w14:textId="77777777" w:rsidR="002919D8" w:rsidRDefault="002919D8">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38E60BA6" w14:textId="77777777" w:rsidR="002919D8" w:rsidRDefault="002919D8">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C59ABA7" w14:textId="77777777" w:rsidR="002919D8" w:rsidRDefault="002919D8">
            <w:pPr>
              <w:pStyle w:val="TAL"/>
              <w:rPr>
                <w:rFonts w:cs="Arial"/>
                <w:szCs w:val="18"/>
              </w:rPr>
            </w:pPr>
          </w:p>
        </w:tc>
      </w:tr>
      <w:tr w:rsidR="002919D8" w14:paraId="32749394"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780FC7C1" w14:textId="77777777" w:rsidR="002919D8" w:rsidRDefault="002919D8">
            <w:pPr>
              <w:pStyle w:val="TAL"/>
            </w:pPr>
            <w:proofErr w:type="spellStart"/>
            <w:r>
              <w:t>DurationSec</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06F1C92" w14:textId="77777777" w:rsidR="002919D8" w:rsidRDefault="002919D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11A7BE6C" w14:textId="77777777" w:rsidR="002919D8" w:rsidRDefault="002919D8">
            <w:pPr>
              <w:pStyle w:val="TAL"/>
            </w:pPr>
          </w:p>
        </w:tc>
        <w:tc>
          <w:tcPr>
            <w:tcW w:w="2005" w:type="dxa"/>
            <w:tcBorders>
              <w:top w:val="single" w:sz="4" w:space="0" w:color="auto"/>
              <w:left w:val="single" w:sz="4" w:space="0" w:color="auto"/>
              <w:bottom w:val="single" w:sz="4" w:space="0" w:color="auto"/>
              <w:right w:val="single" w:sz="4" w:space="0" w:color="auto"/>
            </w:tcBorders>
          </w:tcPr>
          <w:p w14:paraId="6B40DD3E" w14:textId="77777777" w:rsidR="002919D8" w:rsidRDefault="002919D8">
            <w:pPr>
              <w:pStyle w:val="TAL"/>
              <w:rPr>
                <w:rFonts w:cs="Arial"/>
                <w:szCs w:val="18"/>
              </w:rPr>
            </w:pPr>
          </w:p>
        </w:tc>
      </w:tr>
      <w:tr w:rsidR="002919D8" w14:paraId="4805AD38"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3D4E5894" w14:textId="77777777" w:rsidR="002919D8" w:rsidRDefault="002919D8">
            <w:pPr>
              <w:pStyle w:val="TAL"/>
            </w:pPr>
            <w:proofErr w:type="spellStart"/>
            <w:r>
              <w:rPr>
                <w:lang w:eastAsia="zh-CN"/>
              </w:rPr>
              <w:t>NotificationFlag</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1A8E802" w14:textId="77777777" w:rsidR="002919D8" w:rsidRDefault="002919D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47D937B8" w14:textId="77777777" w:rsidR="002919D8" w:rsidRDefault="002919D8">
            <w:pPr>
              <w:pStyle w:val="TAL"/>
            </w:pPr>
            <w:r>
              <w:rPr>
                <w:rFonts w:cs="Arial"/>
                <w:szCs w:val="18"/>
                <w:lang w:eastAsia="zh-CN"/>
              </w:rPr>
              <w:t>Notification flag.</w:t>
            </w:r>
          </w:p>
        </w:tc>
        <w:tc>
          <w:tcPr>
            <w:tcW w:w="2005" w:type="dxa"/>
            <w:tcBorders>
              <w:top w:val="single" w:sz="4" w:space="0" w:color="auto"/>
              <w:left w:val="single" w:sz="4" w:space="0" w:color="auto"/>
              <w:bottom w:val="single" w:sz="4" w:space="0" w:color="auto"/>
              <w:right w:val="single" w:sz="4" w:space="0" w:color="auto"/>
            </w:tcBorders>
          </w:tcPr>
          <w:p w14:paraId="733B6103" w14:textId="77777777" w:rsidR="002919D8" w:rsidRDefault="002919D8">
            <w:pPr>
              <w:pStyle w:val="TAL"/>
              <w:rPr>
                <w:rFonts w:cs="Arial"/>
                <w:szCs w:val="18"/>
              </w:rPr>
            </w:pPr>
          </w:p>
        </w:tc>
      </w:tr>
      <w:tr w:rsidR="002919D8" w14:paraId="0AF515E3"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1CD3245F" w14:textId="77777777" w:rsidR="002919D8" w:rsidRDefault="002919D8">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B2720FB" w14:textId="77777777" w:rsidR="002919D8" w:rsidRDefault="002919D8">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57294088" w14:textId="77777777" w:rsidR="002919D8" w:rsidRDefault="002919D8">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649D8B47" w14:textId="77777777" w:rsidR="002919D8" w:rsidRDefault="002919D8">
            <w:pPr>
              <w:pStyle w:val="TAL"/>
              <w:rPr>
                <w:rFonts w:cs="Arial"/>
                <w:szCs w:val="18"/>
              </w:rPr>
            </w:pPr>
          </w:p>
        </w:tc>
      </w:tr>
      <w:tr w:rsidR="002919D8" w14:paraId="6EF7B63B"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775558F0" w14:textId="77777777" w:rsidR="002919D8" w:rsidRDefault="002919D8">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041E73A" w14:textId="77777777" w:rsidR="002919D8" w:rsidRDefault="002919D8">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B504F40" w14:textId="77777777" w:rsidR="002919D8" w:rsidRDefault="002919D8">
            <w:pPr>
              <w:pStyle w:val="TAL"/>
            </w:pPr>
          </w:p>
        </w:tc>
        <w:tc>
          <w:tcPr>
            <w:tcW w:w="2005" w:type="dxa"/>
            <w:tcBorders>
              <w:top w:val="single" w:sz="4" w:space="0" w:color="auto"/>
              <w:left w:val="single" w:sz="4" w:space="0" w:color="auto"/>
              <w:bottom w:val="single" w:sz="4" w:space="0" w:color="auto"/>
              <w:right w:val="single" w:sz="4" w:space="0" w:color="auto"/>
            </w:tcBorders>
          </w:tcPr>
          <w:p w14:paraId="72FD000C" w14:textId="77777777" w:rsidR="002919D8" w:rsidRDefault="002919D8">
            <w:pPr>
              <w:pStyle w:val="TAL"/>
              <w:rPr>
                <w:rFonts w:cs="Arial"/>
                <w:szCs w:val="18"/>
              </w:rPr>
            </w:pPr>
          </w:p>
        </w:tc>
      </w:tr>
      <w:tr w:rsidR="002919D8" w14:paraId="6FC15BC4"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3016E89A" w14:textId="77777777" w:rsidR="002919D8" w:rsidRDefault="002919D8">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9E61676" w14:textId="77777777" w:rsidR="002919D8" w:rsidRDefault="002919D8">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0AF8A7C1" w14:textId="77777777" w:rsidR="002919D8" w:rsidRDefault="002919D8">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00484666" w14:textId="77777777" w:rsidR="002919D8" w:rsidRDefault="002919D8">
            <w:pPr>
              <w:pStyle w:val="TAL"/>
              <w:rPr>
                <w:rFonts w:cs="Arial"/>
                <w:szCs w:val="18"/>
              </w:rPr>
            </w:pPr>
          </w:p>
        </w:tc>
      </w:tr>
      <w:tr w:rsidR="002919D8" w14:paraId="13EE6F7B"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67EA6E8E" w14:textId="77777777" w:rsidR="002919D8" w:rsidRDefault="002919D8">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hideMark/>
          </w:tcPr>
          <w:p w14:paraId="27A02BA8" w14:textId="77777777" w:rsidR="002919D8" w:rsidRDefault="002919D8">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6B79F5A" w14:textId="77777777" w:rsidR="002919D8" w:rsidRDefault="002919D8">
            <w:pPr>
              <w:pStyle w:val="TAL"/>
            </w:pPr>
          </w:p>
        </w:tc>
        <w:tc>
          <w:tcPr>
            <w:tcW w:w="2005" w:type="dxa"/>
            <w:tcBorders>
              <w:top w:val="single" w:sz="4" w:space="0" w:color="auto"/>
              <w:left w:val="single" w:sz="4" w:space="0" w:color="auto"/>
              <w:bottom w:val="single" w:sz="4" w:space="0" w:color="auto"/>
              <w:right w:val="single" w:sz="4" w:space="0" w:color="auto"/>
            </w:tcBorders>
          </w:tcPr>
          <w:p w14:paraId="0D6918F0" w14:textId="77777777" w:rsidR="002919D8" w:rsidRDefault="002919D8">
            <w:pPr>
              <w:pStyle w:val="TAL"/>
              <w:rPr>
                <w:rFonts w:cs="Arial"/>
                <w:szCs w:val="18"/>
              </w:rPr>
            </w:pPr>
          </w:p>
        </w:tc>
      </w:tr>
      <w:tr w:rsidR="002919D8" w14:paraId="775CD589"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3D376F51" w14:textId="77777777" w:rsidR="002919D8" w:rsidRDefault="002919D8">
            <w:pPr>
              <w:pStyle w:val="TAL"/>
            </w:pPr>
            <w:proofErr w:type="spellStart"/>
            <w:r>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2B641A8" w14:textId="77777777" w:rsidR="002919D8" w:rsidRDefault="002919D8">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75018B97" w14:textId="77777777" w:rsidR="002919D8" w:rsidRDefault="002919D8">
            <w:pPr>
              <w:pStyle w:val="TAL"/>
            </w:pPr>
          </w:p>
        </w:tc>
        <w:tc>
          <w:tcPr>
            <w:tcW w:w="2005" w:type="dxa"/>
            <w:tcBorders>
              <w:top w:val="single" w:sz="4" w:space="0" w:color="auto"/>
              <w:left w:val="single" w:sz="4" w:space="0" w:color="auto"/>
              <w:bottom w:val="single" w:sz="4" w:space="0" w:color="auto"/>
              <w:right w:val="single" w:sz="4" w:space="0" w:color="auto"/>
            </w:tcBorders>
          </w:tcPr>
          <w:p w14:paraId="57551D96" w14:textId="77777777" w:rsidR="002919D8" w:rsidRDefault="002919D8">
            <w:pPr>
              <w:pStyle w:val="TAL"/>
              <w:rPr>
                <w:rFonts w:cs="Arial"/>
                <w:szCs w:val="18"/>
              </w:rPr>
            </w:pPr>
          </w:p>
        </w:tc>
      </w:tr>
      <w:tr w:rsidR="002919D8" w14:paraId="32B2BAD5"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3F78E500" w14:textId="77777777" w:rsidR="002919D8" w:rsidRDefault="002919D8">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BF61123" w14:textId="77777777" w:rsidR="002919D8" w:rsidRDefault="002919D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9FC20EA" w14:textId="77777777" w:rsidR="002919D8" w:rsidRDefault="002919D8">
            <w:pPr>
              <w:pStyle w:val="TAL"/>
            </w:pPr>
          </w:p>
        </w:tc>
        <w:tc>
          <w:tcPr>
            <w:tcW w:w="2005" w:type="dxa"/>
            <w:tcBorders>
              <w:top w:val="single" w:sz="4" w:space="0" w:color="auto"/>
              <w:left w:val="single" w:sz="4" w:space="0" w:color="auto"/>
              <w:bottom w:val="single" w:sz="4" w:space="0" w:color="auto"/>
              <w:right w:val="single" w:sz="4" w:space="0" w:color="auto"/>
            </w:tcBorders>
          </w:tcPr>
          <w:p w14:paraId="6887897F" w14:textId="77777777" w:rsidR="002919D8" w:rsidRDefault="002919D8">
            <w:pPr>
              <w:pStyle w:val="TAL"/>
              <w:rPr>
                <w:rFonts w:cs="Arial"/>
                <w:szCs w:val="18"/>
              </w:rPr>
            </w:pPr>
          </w:p>
        </w:tc>
      </w:tr>
      <w:tr w:rsidR="002919D8" w14:paraId="692764A8"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0DB65439" w14:textId="77777777" w:rsidR="002919D8" w:rsidRDefault="002919D8">
            <w:pPr>
              <w:pStyle w:val="TAL"/>
            </w:pPr>
            <w:r>
              <w:t>Supi</w:t>
            </w:r>
          </w:p>
        </w:tc>
        <w:tc>
          <w:tcPr>
            <w:tcW w:w="1848" w:type="dxa"/>
            <w:tcBorders>
              <w:top w:val="single" w:sz="4" w:space="0" w:color="auto"/>
              <w:left w:val="single" w:sz="4" w:space="0" w:color="auto"/>
              <w:bottom w:val="single" w:sz="4" w:space="0" w:color="auto"/>
              <w:right w:val="single" w:sz="4" w:space="0" w:color="auto"/>
            </w:tcBorders>
            <w:hideMark/>
          </w:tcPr>
          <w:p w14:paraId="26C9D631" w14:textId="77777777" w:rsidR="002919D8" w:rsidRDefault="002919D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282AD438" w14:textId="77777777" w:rsidR="002919D8" w:rsidRDefault="002919D8">
            <w:pPr>
              <w:pStyle w:val="TAL"/>
            </w:pPr>
          </w:p>
        </w:tc>
        <w:tc>
          <w:tcPr>
            <w:tcW w:w="2005" w:type="dxa"/>
            <w:tcBorders>
              <w:top w:val="single" w:sz="4" w:space="0" w:color="auto"/>
              <w:left w:val="single" w:sz="4" w:space="0" w:color="auto"/>
              <w:bottom w:val="single" w:sz="4" w:space="0" w:color="auto"/>
              <w:right w:val="single" w:sz="4" w:space="0" w:color="auto"/>
            </w:tcBorders>
          </w:tcPr>
          <w:p w14:paraId="0E1C2796" w14:textId="77777777" w:rsidR="002919D8" w:rsidRDefault="002919D8">
            <w:pPr>
              <w:pStyle w:val="TAL"/>
              <w:rPr>
                <w:rFonts w:cs="Arial"/>
                <w:szCs w:val="18"/>
              </w:rPr>
            </w:pPr>
          </w:p>
        </w:tc>
      </w:tr>
      <w:tr w:rsidR="002919D8" w14:paraId="2B003801"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274D5F98" w14:textId="77777777" w:rsidR="002919D8" w:rsidRDefault="002919D8">
            <w:pPr>
              <w:pStyle w:val="TAL"/>
            </w:pPr>
            <w:r>
              <w:t>Pei</w:t>
            </w:r>
          </w:p>
        </w:tc>
        <w:tc>
          <w:tcPr>
            <w:tcW w:w="1848" w:type="dxa"/>
            <w:tcBorders>
              <w:top w:val="single" w:sz="4" w:space="0" w:color="auto"/>
              <w:left w:val="single" w:sz="4" w:space="0" w:color="auto"/>
              <w:bottom w:val="single" w:sz="4" w:space="0" w:color="auto"/>
              <w:right w:val="single" w:sz="4" w:space="0" w:color="auto"/>
            </w:tcBorders>
            <w:hideMark/>
          </w:tcPr>
          <w:p w14:paraId="5E590689" w14:textId="77777777" w:rsidR="002919D8" w:rsidRDefault="002919D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185C9814" w14:textId="77777777" w:rsidR="002919D8" w:rsidRDefault="002919D8">
            <w:pPr>
              <w:pStyle w:val="TAL"/>
            </w:pPr>
          </w:p>
        </w:tc>
        <w:tc>
          <w:tcPr>
            <w:tcW w:w="2005" w:type="dxa"/>
            <w:tcBorders>
              <w:top w:val="single" w:sz="4" w:space="0" w:color="auto"/>
              <w:left w:val="single" w:sz="4" w:space="0" w:color="auto"/>
              <w:bottom w:val="single" w:sz="4" w:space="0" w:color="auto"/>
              <w:right w:val="single" w:sz="4" w:space="0" w:color="auto"/>
            </w:tcBorders>
          </w:tcPr>
          <w:p w14:paraId="3342F6BB" w14:textId="77777777" w:rsidR="002919D8" w:rsidRDefault="002919D8">
            <w:pPr>
              <w:pStyle w:val="TAL"/>
              <w:rPr>
                <w:rFonts w:cs="Arial"/>
                <w:szCs w:val="18"/>
              </w:rPr>
            </w:pPr>
          </w:p>
        </w:tc>
      </w:tr>
      <w:tr w:rsidR="002919D8" w14:paraId="55C46D83"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4271508F" w14:textId="77777777" w:rsidR="002919D8" w:rsidRDefault="002919D8">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02C61C2" w14:textId="77777777" w:rsidR="002919D8" w:rsidRDefault="002919D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11AF00DC" w14:textId="77777777" w:rsidR="002919D8" w:rsidRDefault="002919D8">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01C09FF0" w14:textId="77777777" w:rsidR="002919D8" w:rsidRDefault="002919D8">
            <w:pPr>
              <w:pStyle w:val="TAL"/>
              <w:rPr>
                <w:rFonts w:cs="Arial"/>
                <w:szCs w:val="18"/>
              </w:rPr>
            </w:pPr>
          </w:p>
        </w:tc>
      </w:tr>
      <w:tr w:rsidR="002919D8" w14:paraId="7891AF79"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6BAA24B0" w14:textId="77777777" w:rsidR="002919D8" w:rsidRDefault="002919D8">
            <w:pPr>
              <w:pStyle w:val="TAL"/>
            </w:pPr>
            <w:proofErr w:type="spellStart"/>
            <w:r>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94E6C92" w14:textId="77777777" w:rsidR="002919D8" w:rsidRDefault="002919D8">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hideMark/>
          </w:tcPr>
          <w:p w14:paraId="50A807F6" w14:textId="77777777" w:rsidR="002919D8" w:rsidRDefault="002919D8">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594649FF" w14:textId="77777777" w:rsidR="002919D8" w:rsidRDefault="002919D8">
            <w:pPr>
              <w:pStyle w:val="TAL"/>
              <w:rPr>
                <w:rFonts w:cs="Arial"/>
                <w:szCs w:val="18"/>
              </w:rPr>
            </w:pPr>
          </w:p>
        </w:tc>
      </w:tr>
      <w:tr w:rsidR="002919D8" w14:paraId="1EBDEFB1"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0805AE1F" w14:textId="77777777" w:rsidR="002919D8" w:rsidRDefault="002919D8">
            <w:pPr>
              <w:pStyle w:val="TAL"/>
            </w:pPr>
            <w:proofErr w:type="spellStart"/>
            <w:r>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CF583CC" w14:textId="77777777" w:rsidR="002919D8" w:rsidRDefault="002919D8">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hideMark/>
          </w:tcPr>
          <w:p w14:paraId="51CE0D36" w14:textId="77777777" w:rsidR="002919D8" w:rsidRDefault="002919D8">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68DDC43B" w14:textId="77777777" w:rsidR="002919D8" w:rsidRDefault="002919D8">
            <w:pPr>
              <w:pStyle w:val="TAL"/>
              <w:rPr>
                <w:rFonts w:cs="Arial"/>
                <w:szCs w:val="18"/>
              </w:rPr>
            </w:pPr>
          </w:p>
        </w:tc>
      </w:tr>
      <w:tr w:rsidR="002919D8" w14:paraId="32A5D2AD"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77A10E1F" w14:textId="77777777" w:rsidR="002919D8" w:rsidRDefault="002919D8">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8A7BDA2" w14:textId="77777777" w:rsidR="002919D8" w:rsidRDefault="002919D8">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hideMark/>
          </w:tcPr>
          <w:p w14:paraId="5622F227" w14:textId="77777777" w:rsidR="002919D8" w:rsidRDefault="002919D8">
            <w:pPr>
              <w:pStyle w:val="TAL"/>
            </w:pPr>
            <w:r>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15B09737" w14:textId="77777777" w:rsidR="002919D8" w:rsidRDefault="002919D8">
            <w:pPr>
              <w:pStyle w:val="TAL"/>
            </w:pPr>
          </w:p>
        </w:tc>
      </w:tr>
      <w:tr w:rsidR="002919D8" w14:paraId="28ADDAB5"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1E900B72" w14:textId="77777777" w:rsidR="002919D8" w:rsidRDefault="002919D8">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713CAAA" w14:textId="77777777" w:rsidR="002919D8" w:rsidRDefault="002919D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6D52A2B6" w14:textId="77777777" w:rsidR="002919D8" w:rsidRDefault="002919D8">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63920D9" w14:textId="77777777" w:rsidR="002919D8" w:rsidRDefault="002919D8">
            <w:pPr>
              <w:pStyle w:val="TAL"/>
              <w:rPr>
                <w:rFonts w:cs="Arial"/>
                <w:szCs w:val="18"/>
                <w:lang w:eastAsia="en-GB"/>
              </w:rPr>
            </w:pPr>
          </w:p>
        </w:tc>
      </w:tr>
      <w:tr w:rsidR="002919D8" w14:paraId="52A19726"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30AC1C3C" w14:textId="77777777" w:rsidR="002919D8" w:rsidRDefault="002919D8">
            <w:pPr>
              <w:pStyle w:val="TAL"/>
            </w:pPr>
            <w:proofErr w:type="spellStart"/>
            <w:r>
              <w:t>PatchResult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5C3F267" w14:textId="77777777" w:rsidR="002919D8" w:rsidRDefault="002919D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593733A1" w14:textId="77777777" w:rsidR="002919D8" w:rsidRDefault="002919D8">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35C49C01" w14:textId="77777777" w:rsidR="002919D8" w:rsidRDefault="002919D8">
            <w:pPr>
              <w:pStyle w:val="TAL"/>
              <w:rPr>
                <w:rFonts w:cs="Arial"/>
                <w:szCs w:val="18"/>
              </w:rPr>
            </w:pPr>
          </w:p>
        </w:tc>
      </w:tr>
      <w:tr w:rsidR="002919D8" w14:paraId="5E972070"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1C305CE8" w14:textId="77777777" w:rsidR="002919D8" w:rsidRDefault="002919D8">
            <w:pPr>
              <w:pStyle w:val="TAL"/>
            </w:pPr>
            <w:proofErr w:type="spellStart"/>
            <w: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668EA6E" w14:textId="77777777" w:rsidR="002919D8" w:rsidRDefault="002919D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01F62FA4" w14:textId="77777777" w:rsidR="002919D8" w:rsidRDefault="002919D8">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5C8E6A76" w14:textId="77777777" w:rsidR="002919D8" w:rsidRDefault="002919D8">
            <w:pPr>
              <w:pStyle w:val="TAL"/>
              <w:rPr>
                <w:rFonts w:cs="Arial"/>
                <w:szCs w:val="18"/>
              </w:rPr>
            </w:pPr>
          </w:p>
        </w:tc>
      </w:tr>
      <w:tr w:rsidR="002919D8" w14:paraId="0DCDDBB9"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66C444EC" w14:textId="77777777" w:rsidR="002919D8" w:rsidRDefault="002919D8">
            <w:pPr>
              <w:pStyle w:val="TAL"/>
            </w:pPr>
            <w:proofErr w:type="spellStart"/>
            <w: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2950294" w14:textId="77777777" w:rsidR="002919D8" w:rsidRDefault="002919D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7990B05E" w14:textId="77777777" w:rsidR="002919D8" w:rsidRDefault="002919D8">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3ECB06BA" w14:textId="77777777" w:rsidR="002919D8" w:rsidRDefault="002919D8">
            <w:pPr>
              <w:pStyle w:val="TAL"/>
              <w:rPr>
                <w:rFonts w:cs="Arial"/>
                <w:szCs w:val="18"/>
              </w:rPr>
            </w:pPr>
          </w:p>
        </w:tc>
      </w:tr>
      <w:tr w:rsidR="002919D8" w14:paraId="2EF987CF"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2D730CFE" w14:textId="77777777" w:rsidR="002919D8" w:rsidRDefault="002919D8">
            <w:pPr>
              <w:pStyle w:val="TAL"/>
            </w:pPr>
            <w:proofErr w:type="spellStart"/>
            <w:r>
              <w:t>TransportProtocol</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1C63C5F" w14:textId="77777777" w:rsidR="002919D8" w:rsidRDefault="002919D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1D06E906" w14:textId="77777777" w:rsidR="002919D8" w:rsidRDefault="002919D8">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2D263CDC" w14:textId="77777777" w:rsidR="002919D8" w:rsidRDefault="002919D8">
            <w:pPr>
              <w:pStyle w:val="TAL"/>
              <w:rPr>
                <w:rFonts w:cs="Arial"/>
                <w:szCs w:val="18"/>
              </w:rPr>
            </w:pPr>
          </w:p>
        </w:tc>
      </w:tr>
      <w:tr w:rsidR="002919D8" w14:paraId="0ACDA2F3"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35DBD968" w14:textId="77777777" w:rsidR="002919D8" w:rsidRDefault="002919D8">
            <w:pPr>
              <w:pStyle w:val="TAL"/>
            </w:pPr>
            <w:proofErr w:type="spellStart"/>
            <w:r>
              <w:rPr>
                <w:szCs w:val="18"/>
                <w:lang w:eastAsia="zh-CN"/>
              </w:rPr>
              <w:t>HeaderHandlingAction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E303004" w14:textId="77777777" w:rsidR="002919D8" w:rsidRDefault="002919D8">
            <w:pPr>
              <w:pStyle w:val="TAL"/>
            </w:pPr>
            <w:r>
              <w:t>3GPP TS 29.514 [21]</w:t>
            </w:r>
          </w:p>
        </w:tc>
        <w:tc>
          <w:tcPr>
            <w:tcW w:w="3083" w:type="dxa"/>
            <w:tcBorders>
              <w:top w:val="single" w:sz="4" w:space="0" w:color="auto"/>
              <w:left w:val="single" w:sz="4" w:space="0" w:color="auto"/>
              <w:bottom w:val="single" w:sz="4" w:space="0" w:color="auto"/>
              <w:right w:val="single" w:sz="4" w:space="0" w:color="auto"/>
            </w:tcBorders>
            <w:hideMark/>
          </w:tcPr>
          <w:p w14:paraId="29AEDD00" w14:textId="77777777" w:rsidR="002919D8" w:rsidRDefault="002919D8">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346110C8" w14:textId="77777777" w:rsidR="002919D8" w:rsidRDefault="002919D8">
            <w:pPr>
              <w:pStyle w:val="TAL"/>
              <w:rPr>
                <w:rFonts w:cs="Arial"/>
                <w:szCs w:val="18"/>
              </w:rPr>
            </w:pPr>
          </w:p>
        </w:tc>
      </w:tr>
      <w:tr w:rsidR="002919D8" w14:paraId="44CDF9C2"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0DF0F309" w14:textId="77777777" w:rsidR="002919D8" w:rsidRDefault="002919D8">
            <w:pPr>
              <w:pStyle w:val="TAL"/>
              <w:rPr>
                <w:szCs w:val="18"/>
                <w:lang w:eastAsia="zh-CN"/>
              </w:rPr>
            </w:pPr>
            <w:proofErr w:type="spellStart"/>
            <w:r>
              <w:rPr>
                <w:szCs w:val="18"/>
                <w:lang w:eastAsia="zh-CN"/>
              </w:rPr>
              <w:t>RecurTime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FA860EE" w14:textId="77777777" w:rsidR="002919D8" w:rsidRDefault="002919D8">
            <w:pPr>
              <w:pStyle w:val="TAL"/>
              <w:rPr>
                <w:lang w:eastAsia="en-GB"/>
              </w:rPr>
            </w:pPr>
            <w:r>
              <w:t>3GPP TS 29.503 [</w:t>
            </w:r>
            <w:r>
              <w:rPr>
                <w:rFonts w:eastAsiaTheme="minorEastAsia"/>
                <w:lang w:eastAsia="zh-CN"/>
              </w:rPr>
              <w:t>22</w:t>
            </w:r>
            <w:r>
              <w:t>]</w:t>
            </w:r>
          </w:p>
        </w:tc>
        <w:tc>
          <w:tcPr>
            <w:tcW w:w="3083" w:type="dxa"/>
            <w:tcBorders>
              <w:top w:val="single" w:sz="4" w:space="0" w:color="auto"/>
              <w:left w:val="single" w:sz="4" w:space="0" w:color="auto"/>
              <w:bottom w:val="single" w:sz="4" w:space="0" w:color="auto"/>
              <w:right w:val="single" w:sz="4" w:space="0" w:color="auto"/>
            </w:tcBorders>
            <w:hideMark/>
          </w:tcPr>
          <w:p w14:paraId="299B814D" w14:textId="77777777" w:rsidR="002919D8" w:rsidRDefault="002919D8">
            <w:pPr>
              <w:pStyle w:val="TAL"/>
            </w:pPr>
            <w:r>
              <w:t>Recurring time</w:t>
            </w:r>
          </w:p>
        </w:tc>
        <w:tc>
          <w:tcPr>
            <w:tcW w:w="2005" w:type="dxa"/>
            <w:tcBorders>
              <w:top w:val="single" w:sz="4" w:space="0" w:color="auto"/>
              <w:left w:val="single" w:sz="4" w:space="0" w:color="auto"/>
              <w:bottom w:val="single" w:sz="4" w:space="0" w:color="auto"/>
              <w:right w:val="single" w:sz="4" w:space="0" w:color="auto"/>
            </w:tcBorders>
          </w:tcPr>
          <w:p w14:paraId="4DBC1DBF" w14:textId="77777777" w:rsidR="002919D8" w:rsidRDefault="002919D8">
            <w:pPr>
              <w:pStyle w:val="TAL"/>
              <w:rPr>
                <w:rFonts w:cs="Arial"/>
                <w:szCs w:val="18"/>
              </w:rPr>
            </w:pPr>
          </w:p>
        </w:tc>
      </w:tr>
      <w:tr w:rsidR="002919D8" w14:paraId="21FF1446" w14:textId="77777777">
        <w:trPr>
          <w:jc w:val="center"/>
        </w:trPr>
        <w:tc>
          <w:tcPr>
            <w:tcW w:w="2488" w:type="dxa"/>
            <w:tcBorders>
              <w:top w:val="single" w:sz="4" w:space="0" w:color="auto"/>
              <w:left w:val="single" w:sz="4" w:space="0" w:color="auto"/>
              <w:bottom w:val="single" w:sz="4" w:space="0" w:color="auto"/>
              <w:right w:val="single" w:sz="4" w:space="0" w:color="auto"/>
            </w:tcBorders>
            <w:hideMark/>
          </w:tcPr>
          <w:p w14:paraId="2CF36B5C" w14:textId="77777777" w:rsidR="002919D8" w:rsidRDefault="002919D8">
            <w:pPr>
              <w:pStyle w:val="TAL"/>
              <w:rPr>
                <w:szCs w:val="18"/>
                <w:lang w:eastAsia="zh-CN"/>
              </w:rPr>
            </w:pPr>
            <w:proofErr w:type="spellStart"/>
            <w:r>
              <w:t>RatType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16A60C5" w14:textId="77777777" w:rsidR="002919D8" w:rsidRDefault="002919D8">
            <w:pPr>
              <w:pStyle w:val="TAL"/>
              <w:rPr>
                <w:lang w:eastAsia="en-GB"/>
              </w:rPr>
            </w:pPr>
            <w:r>
              <w:t>3GPP TS 29.571 [16]</w:t>
            </w:r>
          </w:p>
        </w:tc>
        <w:tc>
          <w:tcPr>
            <w:tcW w:w="3083" w:type="dxa"/>
            <w:tcBorders>
              <w:top w:val="single" w:sz="4" w:space="0" w:color="auto"/>
              <w:left w:val="single" w:sz="4" w:space="0" w:color="auto"/>
              <w:bottom w:val="single" w:sz="4" w:space="0" w:color="auto"/>
              <w:right w:val="single" w:sz="4" w:space="0" w:color="auto"/>
            </w:tcBorders>
            <w:hideMark/>
          </w:tcPr>
          <w:p w14:paraId="390F2FD2" w14:textId="77777777" w:rsidR="002919D8" w:rsidRDefault="002919D8">
            <w:pPr>
              <w:pStyle w:val="TAL"/>
            </w:pPr>
            <w:r>
              <w:t>RAT Type</w:t>
            </w:r>
          </w:p>
        </w:tc>
        <w:tc>
          <w:tcPr>
            <w:tcW w:w="2005" w:type="dxa"/>
            <w:tcBorders>
              <w:top w:val="single" w:sz="4" w:space="0" w:color="auto"/>
              <w:left w:val="single" w:sz="4" w:space="0" w:color="auto"/>
              <w:bottom w:val="single" w:sz="4" w:space="0" w:color="auto"/>
              <w:right w:val="single" w:sz="4" w:space="0" w:color="auto"/>
            </w:tcBorders>
          </w:tcPr>
          <w:p w14:paraId="16AA655B" w14:textId="77777777" w:rsidR="002919D8" w:rsidRDefault="002919D8">
            <w:pPr>
              <w:pStyle w:val="TAL"/>
              <w:rPr>
                <w:rFonts w:cs="Arial"/>
                <w:szCs w:val="18"/>
              </w:rPr>
            </w:pPr>
          </w:p>
        </w:tc>
      </w:tr>
    </w:tbl>
    <w:p w14:paraId="51D74DC8" w14:textId="01B629EE" w:rsidR="00315816" w:rsidRDefault="00315816" w:rsidP="00315816">
      <w:pPr>
        <w:rPr>
          <w:rFonts w:ascii="Arial" w:eastAsia="Times New Roman" w:hAnsi="Arial"/>
          <w:sz w:val="24"/>
          <w:lang w:eastAsia="en-GB"/>
        </w:rPr>
      </w:pPr>
    </w:p>
    <w:p w14:paraId="6F1EBFB0" w14:textId="77777777" w:rsidR="00497225" w:rsidRDefault="00497225" w:rsidP="00315816">
      <w:pPr>
        <w:rPr>
          <w:rFonts w:ascii="Arial" w:eastAsia="Times New Roman" w:hAnsi="Arial"/>
          <w:sz w:val="24"/>
          <w:lang w:eastAsia="en-GB"/>
        </w:rPr>
      </w:pPr>
    </w:p>
    <w:p w14:paraId="69432A20" w14:textId="5D3815EA" w:rsidR="00315816" w:rsidRPr="002C393C" w:rsidRDefault="00315816" w:rsidP="003158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97225">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7E445202" w14:textId="77777777" w:rsidR="00F27D04" w:rsidRPr="00F27D04" w:rsidRDefault="00F27D04" w:rsidP="00F27D0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7" w:name="_Toc510696637"/>
      <w:bookmarkStart w:id="58" w:name="_Toc35971432"/>
      <w:bookmarkStart w:id="59" w:name="_Toc82676389"/>
      <w:bookmarkStart w:id="60" w:name="_Toc207713824"/>
      <w:bookmarkStart w:id="61" w:name="_Toc207714465"/>
      <w:bookmarkStart w:id="62" w:name="_Toc155292057"/>
      <w:bookmarkStart w:id="63" w:name="_Toc192839968"/>
      <w:bookmarkEnd w:id="1"/>
      <w:bookmarkEnd w:id="2"/>
      <w:bookmarkEnd w:id="3"/>
      <w:bookmarkEnd w:id="4"/>
      <w:bookmarkEnd w:id="5"/>
      <w:bookmarkEnd w:id="6"/>
      <w:bookmarkEnd w:id="7"/>
      <w:bookmarkEnd w:id="8"/>
      <w:bookmarkEnd w:id="9"/>
      <w:bookmarkEnd w:id="10"/>
      <w:bookmarkEnd w:id="11"/>
      <w:bookmarkEnd w:id="12"/>
      <w:bookmarkEnd w:id="13"/>
      <w:r w:rsidRPr="00F27D04">
        <w:rPr>
          <w:rFonts w:ascii="Arial" w:eastAsia="Times New Roman" w:hAnsi="Arial"/>
          <w:sz w:val="22"/>
          <w:lang w:eastAsia="en-GB"/>
        </w:rPr>
        <w:lastRenderedPageBreak/>
        <w:t>6.1.6.2.3</w:t>
      </w:r>
      <w:r w:rsidRPr="00F27D04">
        <w:rPr>
          <w:rFonts w:ascii="Arial" w:eastAsia="Times New Roman" w:hAnsi="Arial"/>
          <w:sz w:val="22"/>
          <w:lang w:eastAsia="en-GB"/>
        </w:rPr>
        <w:tab/>
        <w:t xml:space="preserve">Type: </w:t>
      </w:r>
      <w:proofErr w:type="spellStart"/>
      <w:r w:rsidRPr="00F27D04">
        <w:rPr>
          <w:rFonts w:ascii="Arial" w:eastAsia="Times New Roman" w:hAnsi="Arial"/>
          <w:sz w:val="22"/>
          <w:lang w:eastAsia="en-GB"/>
        </w:rPr>
        <w:t>NotificationItem</w:t>
      </w:r>
      <w:bookmarkEnd w:id="57"/>
      <w:bookmarkEnd w:id="58"/>
      <w:bookmarkEnd w:id="59"/>
      <w:bookmarkEnd w:id="60"/>
      <w:bookmarkEnd w:id="61"/>
      <w:proofErr w:type="spellEnd"/>
    </w:p>
    <w:p w14:paraId="1E0B1C67" w14:textId="77777777" w:rsidR="00F27D04" w:rsidRPr="00F27D04" w:rsidRDefault="00F27D04" w:rsidP="00F27D04">
      <w:pPr>
        <w:keepNext/>
        <w:keepLines/>
        <w:overflowPunct w:val="0"/>
        <w:autoSpaceDE w:val="0"/>
        <w:autoSpaceDN w:val="0"/>
        <w:adjustRightInd w:val="0"/>
        <w:spacing w:before="60"/>
        <w:jc w:val="center"/>
        <w:textAlignment w:val="baseline"/>
        <w:rPr>
          <w:rFonts w:ascii="Arial" w:eastAsia="Times New Roman" w:hAnsi="Arial"/>
          <w:b/>
          <w:lang w:eastAsia="en-GB"/>
        </w:rPr>
      </w:pPr>
      <w:r w:rsidRPr="00F27D04">
        <w:rPr>
          <w:rFonts w:ascii="Arial" w:eastAsia="Times New Roman" w:hAnsi="Arial"/>
          <w:b/>
          <w:noProof/>
          <w:lang w:eastAsia="en-GB"/>
        </w:rPr>
        <w:t>Table </w:t>
      </w:r>
      <w:r w:rsidRPr="00F27D04">
        <w:rPr>
          <w:rFonts w:ascii="Arial" w:eastAsia="Times New Roman" w:hAnsi="Arial"/>
          <w:b/>
          <w:lang w:eastAsia="en-GB"/>
        </w:rPr>
        <w:t xml:space="preserve">6.1.6.2.3-1: </w:t>
      </w:r>
      <w:r w:rsidRPr="00F27D04">
        <w:rPr>
          <w:rFonts w:ascii="Arial" w:eastAsia="Times New Roman" w:hAnsi="Arial"/>
          <w:b/>
          <w:noProof/>
          <w:lang w:eastAsia="en-GB"/>
        </w:rPr>
        <w:t xml:space="preserve">Definition of type </w:t>
      </w:r>
      <w:proofErr w:type="spellStart"/>
      <w:r w:rsidRPr="00F27D04">
        <w:rPr>
          <w:rFonts w:ascii="Arial" w:eastAsia="Times New Roman" w:hAnsi="Arial"/>
          <w:b/>
          <w:lang w:eastAsia="en-GB"/>
        </w:rPr>
        <w:t>NotificationItem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27D04" w:rsidRPr="00F27D04" w14:paraId="3964D077"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4D50B2"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27D04">
              <w:rPr>
                <w:rFonts w:ascii="Arial" w:eastAsia="Times New Roman" w:hAnsi="Arial"/>
                <w:b/>
                <w:sz w:val="18"/>
                <w:lang w:eastAsia="en-GB"/>
              </w:rP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1D75C2"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27D04">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B7D0E"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27D04">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932F1"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27D04">
              <w:rPr>
                <w:rFonts w:ascii="Arial" w:eastAsia="Times New Roman" w:hAnsi="Arial"/>
                <w:b/>
                <w:sz w:val="18"/>
                <w:lang w:eastAsia="en-GB"/>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B640B82"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F27D04">
              <w:rPr>
                <w:rFonts w:ascii="Arial" w:eastAsia="Times New Roman" w:hAnsi="Arial" w:cs="Arial"/>
                <w:b/>
                <w:sz w:val="18"/>
                <w:szCs w:val="18"/>
                <w:lang w:eastAsia="en-GB"/>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81A70C3"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F27D04">
              <w:rPr>
                <w:rFonts w:ascii="Arial" w:eastAsia="Times New Roman" w:hAnsi="Arial" w:cs="Arial"/>
                <w:b/>
                <w:sz w:val="18"/>
                <w:szCs w:val="18"/>
                <w:lang w:eastAsia="en-GB"/>
              </w:rPr>
              <w:t>Applicability</w:t>
            </w:r>
          </w:p>
        </w:tc>
      </w:tr>
      <w:tr w:rsidR="00F27D04" w:rsidRPr="00F27D04" w14:paraId="562CF90C"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6B9E4716"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3219F960"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29809E62"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48EC8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6A678C3"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cs="Arial"/>
                <w:sz w:val="18"/>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B73D7DC"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764F4E18"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165B3161"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u</w:t>
            </w:r>
            <w:r w:rsidRPr="00F27D04">
              <w:rPr>
                <w:rFonts w:ascii="Arial" w:eastAsia="Times New Roman" w:hAnsi="Arial"/>
                <w:sz w:val="18"/>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43821EEB"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en-GB"/>
              </w:rPr>
              <w:t>Ipv4Addr</w:t>
            </w:r>
          </w:p>
        </w:tc>
        <w:tc>
          <w:tcPr>
            <w:tcW w:w="425" w:type="dxa"/>
            <w:tcBorders>
              <w:top w:val="single" w:sz="4" w:space="0" w:color="auto"/>
              <w:left w:val="single" w:sz="4" w:space="0" w:color="auto"/>
              <w:bottom w:val="single" w:sz="4" w:space="0" w:color="auto"/>
              <w:right w:val="single" w:sz="4" w:space="0" w:color="auto"/>
            </w:tcBorders>
          </w:tcPr>
          <w:p w14:paraId="71E8FE8D"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7A579E"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0</w:t>
            </w:r>
            <w:r w:rsidRPr="00F27D04">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A800D8E"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cs="Arial" w:hint="eastAsia"/>
                <w:sz w:val="18"/>
                <w:szCs w:val="18"/>
                <w:lang w:eastAsia="zh-CN"/>
              </w:rPr>
              <w:t>I</w:t>
            </w:r>
            <w:r w:rsidRPr="00F27D04">
              <w:rPr>
                <w:rFonts w:ascii="Arial" w:eastAsia="Times New Roman" w:hAnsi="Arial" w:cs="Arial"/>
                <w:sz w:val="18"/>
                <w:szCs w:val="18"/>
                <w:lang w:eastAsia="zh-CN"/>
              </w:rPr>
              <w:t>Pv4 address of the UE (NOTE</w:t>
            </w:r>
            <w:r w:rsidRPr="00F27D04">
              <w:rPr>
                <w:rFonts w:ascii="Arial" w:eastAsia="Times New Roman" w:hAnsi="Arial" w:cs="Arial"/>
                <w:sz w:val="18"/>
                <w:szCs w:val="18"/>
                <w:lang w:val="en-US" w:eastAsia="zh-CN"/>
              </w:rPr>
              <w:t> 1, NOTE </w:t>
            </w:r>
            <w:r w:rsidRPr="00F27D04">
              <w:rPr>
                <w:rFonts w:ascii="Arial" w:eastAsia="DengXian" w:hAnsi="Arial" w:cs="Arial" w:hint="eastAsia"/>
                <w:sz w:val="18"/>
                <w:szCs w:val="18"/>
                <w:lang w:val="en-US" w:eastAsia="zh-CN"/>
              </w:rPr>
              <w:t>3</w:t>
            </w:r>
            <w:r w:rsidRPr="00F27D04">
              <w:rPr>
                <w:rFonts w:ascii="Arial" w:eastAsia="DengXian" w:hAnsi="Arial" w:cs="Arial"/>
                <w:sz w:val="18"/>
                <w:szCs w:val="18"/>
                <w:lang w:val="en-US" w:eastAsia="zh-CN"/>
              </w:rPr>
              <w:t>, NOTE </w:t>
            </w:r>
            <w:r w:rsidRPr="00F27D04">
              <w:rPr>
                <w:rFonts w:ascii="Arial" w:eastAsia="DengXian" w:hAnsi="Arial" w:cs="Arial" w:hint="eastAsia"/>
                <w:sz w:val="18"/>
                <w:szCs w:val="18"/>
                <w:lang w:val="en-US" w:eastAsia="zh-CN"/>
              </w:rPr>
              <w:t>5</w:t>
            </w:r>
            <w:r w:rsidRPr="00F27D04">
              <w:rPr>
                <w:rFonts w:ascii="Arial" w:eastAsia="Times New Roman"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94F387"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4C55B0FB"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5B73D691"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u</w:t>
            </w:r>
            <w:r w:rsidRPr="00F27D04">
              <w:rPr>
                <w:rFonts w:ascii="Arial" w:eastAsia="Times New Roman" w:hAnsi="Arial"/>
                <w:sz w:val="18"/>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05FB6F97"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en-GB"/>
              </w:rPr>
            </w:pPr>
            <w:r w:rsidRPr="00F27D04">
              <w:rPr>
                <w:rFonts w:ascii="Arial" w:eastAsia="Times New Roman" w:hAnsi="Arial"/>
                <w:sz w:val="18"/>
                <w:lang w:eastAsia="en-GB"/>
              </w:rPr>
              <w:t>Ipv6Prefix</w:t>
            </w:r>
          </w:p>
        </w:tc>
        <w:tc>
          <w:tcPr>
            <w:tcW w:w="425" w:type="dxa"/>
            <w:tcBorders>
              <w:top w:val="single" w:sz="4" w:space="0" w:color="auto"/>
              <w:left w:val="single" w:sz="4" w:space="0" w:color="auto"/>
              <w:bottom w:val="single" w:sz="4" w:space="0" w:color="auto"/>
              <w:right w:val="single" w:sz="4" w:space="0" w:color="auto"/>
            </w:tcBorders>
          </w:tcPr>
          <w:p w14:paraId="19F4B173"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484817"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0</w:t>
            </w:r>
            <w:r w:rsidRPr="00F27D04">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F0286D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cs="Arial" w:hint="eastAsia"/>
                <w:sz w:val="18"/>
                <w:szCs w:val="18"/>
                <w:lang w:eastAsia="zh-CN"/>
              </w:rPr>
              <w:t>I</w:t>
            </w:r>
            <w:r w:rsidRPr="00F27D04">
              <w:rPr>
                <w:rFonts w:ascii="Arial" w:eastAsia="Times New Roman" w:hAnsi="Arial" w:cs="Arial"/>
                <w:sz w:val="18"/>
                <w:szCs w:val="18"/>
                <w:lang w:eastAsia="zh-CN"/>
              </w:rPr>
              <w:t>Pv6 address prefix of the UE (NOTE</w:t>
            </w:r>
            <w:r w:rsidRPr="00F27D04">
              <w:rPr>
                <w:rFonts w:ascii="Arial" w:eastAsia="Times New Roman" w:hAnsi="Arial" w:cs="Arial"/>
                <w:sz w:val="18"/>
                <w:szCs w:val="18"/>
                <w:lang w:val="en-US" w:eastAsia="zh-CN"/>
              </w:rPr>
              <w:t> 1, NOTE </w:t>
            </w:r>
            <w:r w:rsidRPr="00F27D04">
              <w:rPr>
                <w:rFonts w:ascii="Arial" w:eastAsia="DengXian" w:hAnsi="Arial" w:cs="Arial" w:hint="eastAsia"/>
                <w:sz w:val="18"/>
                <w:szCs w:val="18"/>
                <w:lang w:val="en-US" w:eastAsia="zh-CN"/>
              </w:rPr>
              <w:t>3</w:t>
            </w:r>
            <w:r w:rsidRPr="00F27D04">
              <w:rPr>
                <w:rFonts w:ascii="Arial" w:eastAsia="DengXian" w:hAnsi="Arial" w:cs="Arial"/>
                <w:sz w:val="18"/>
                <w:szCs w:val="18"/>
                <w:lang w:val="en-US" w:eastAsia="zh-CN"/>
              </w:rPr>
              <w:t>, NOTE </w:t>
            </w:r>
            <w:r w:rsidRPr="00F27D04">
              <w:rPr>
                <w:rFonts w:ascii="Arial" w:eastAsia="DengXian" w:hAnsi="Arial" w:cs="Arial" w:hint="eastAsia"/>
                <w:sz w:val="18"/>
                <w:szCs w:val="18"/>
                <w:lang w:val="en-US" w:eastAsia="zh-CN"/>
              </w:rPr>
              <w:t>5</w:t>
            </w:r>
            <w:r w:rsidRPr="00F27D04">
              <w:rPr>
                <w:rFonts w:ascii="Arial" w:eastAsia="Times New Roman"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EFC33A3"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3DF1C18B"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0E7372F1"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val="en-US" w:eastAsia="zh-CN"/>
              </w:rPr>
              <w:t>ueMacAddr</w:t>
            </w:r>
            <w:proofErr w:type="spellEnd"/>
          </w:p>
        </w:tc>
        <w:tc>
          <w:tcPr>
            <w:tcW w:w="1444" w:type="dxa"/>
            <w:tcBorders>
              <w:top w:val="single" w:sz="4" w:space="0" w:color="auto"/>
              <w:left w:val="single" w:sz="4" w:space="0" w:color="auto"/>
              <w:bottom w:val="single" w:sz="4" w:space="0" w:color="auto"/>
              <w:right w:val="single" w:sz="4" w:space="0" w:color="auto"/>
            </w:tcBorders>
          </w:tcPr>
          <w:p w14:paraId="7E0D2E4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en-GB"/>
              </w:rPr>
            </w:pPr>
            <w:r w:rsidRPr="00F27D04">
              <w:rPr>
                <w:rFonts w:ascii="Arial" w:eastAsia="Times New Roman" w:hAnsi="Arial" w:hint="eastAsia"/>
                <w:sz w:val="18"/>
                <w:lang w:eastAsia="zh-CN"/>
              </w:rPr>
              <w:t>M</w:t>
            </w:r>
            <w:r w:rsidRPr="00F27D04">
              <w:rPr>
                <w:rFonts w:ascii="Arial" w:eastAsia="Times New Roman" w:hAnsi="Arial"/>
                <w:sz w:val="18"/>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AB5A333"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hint="eastAsia"/>
                <w:sz w:val="18"/>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542BEF6"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6CA49844"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F27D04">
              <w:rPr>
                <w:rFonts w:ascii="Arial" w:eastAsia="Times New Roman" w:hAnsi="Arial" w:cs="Arial" w:hint="eastAsia"/>
                <w:sz w:val="18"/>
                <w:szCs w:val="18"/>
                <w:lang w:val="en-US" w:eastAsia="zh-CN"/>
              </w:rPr>
              <w:t>MAC address of the UE.</w:t>
            </w:r>
          </w:p>
          <w:p w14:paraId="01724BB0"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cs="Arial"/>
                <w:sz w:val="18"/>
                <w:szCs w:val="18"/>
                <w:lang w:val="en-US" w:eastAsia="zh-CN"/>
              </w:rPr>
              <w:t>(NOTE 2, NOTE </w:t>
            </w:r>
            <w:r w:rsidRPr="00F27D04">
              <w:rPr>
                <w:rFonts w:ascii="Arial" w:eastAsia="DengXian" w:hAnsi="Arial" w:cs="Arial" w:hint="eastAsia"/>
                <w:sz w:val="18"/>
                <w:szCs w:val="18"/>
                <w:lang w:val="en-US" w:eastAsia="zh-CN"/>
              </w:rPr>
              <w:t>3</w:t>
            </w:r>
            <w:r w:rsidRPr="00F27D04">
              <w:rPr>
                <w:rFonts w:ascii="Arial" w:eastAsia="Times New Roman" w:hAnsi="Arial" w:cs="Arial"/>
                <w:sz w:val="18"/>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8CE5078"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1F26BA3F"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7E9ACE71"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d</w:t>
            </w:r>
            <w:r w:rsidRPr="00F27D04">
              <w:rPr>
                <w:rFonts w:ascii="Arial" w:eastAsia="Times New Roman" w:hAnsi="Arial"/>
                <w:sz w:val="18"/>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13EEBE96"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D</w:t>
            </w:r>
            <w:r w:rsidRPr="00F27D04">
              <w:rPr>
                <w:rFonts w:ascii="Arial" w:eastAsia="Times New Roman" w:hAnsi="Arial"/>
                <w:sz w:val="18"/>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49124BF2"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F85961"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0</w:t>
            </w:r>
            <w:r w:rsidRPr="00F27D04">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B89CF9B"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cs="Arial" w:hint="eastAsia"/>
                <w:sz w:val="18"/>
                <w:szCs w:val="18"/>
                <w:lang w:eastAsia="zh-CN"/>
              </w:rPr>
              <w:t>W</w:t>
            </w:r>
            <w:r w:rsidRPr="00F27D04">
              <w:rPr>
                <w:rFonts w:ascii="Arial" w:eastAsia="Times New Roman" w:hAnsi="Arial" w:cs="Arial"/>
                <w:sz w:val="18"/>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10EE405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3B644DC3"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2BC3D3A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s</w:t>
            </w:r>
            <w:r w:rsidRPr="00F27D04">
              <w:rPr>
                <w:rFonts w:ascii="Arial" w:eastAsia="Times New Roman" w:hAnsi="Arial"/>
                <w:sz w:val="18"/>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129BCCE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S</w:t>
            </w:r>
            <w:r w:rsidRPr="00F27D04">
              <w:rPr>
                <w:rFonts w:ascii="Arial" w:eastAsia="Times New Roman" w:hAnsi="Arial"/>
                <w:sz w:val="18"/>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7E102024"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ADF2B3"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0</w:t>
            </w:r>
            <w:r w:rsidRPr="00F27D04">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B448CF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cs="Arial" w:hint="eastAsia"/>
                <w:sz w:val="18"/>
                <w:szCs w:val="18"/>
                <w:lang w:eastAsia="zh-CN"/>
              </w:rPr>
              <w:t>W</w:t>
            </w:r>
            <w:r w:rsidRPr="00F27D04">
              <w:rPr>
                <w:rFonts w:ascii="Arial" w:eastAsia="Times New Roman" w:hAnsi="Arial" w:cs="Arial"/>
                <w:sz w:val="18"/>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FE12564"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7103BA2A"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120802EA"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g</w:t>
            </w:r>
            <w:r w:rsidRPr="00F27D04">
              <w:rPr>
                <w:rFonts w:ascii="Arial" w:eastAsia="Times New Roman" w:hAnsi="Arial"/>
                <w:sz w:val="18"/>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58649303"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G</w:t>
            </w:r>
            <w:r w:rsidRPr="00F27D04">
              <w:rPr>
                <w:rFonts w:ascii="Arial" w:eastAsia="Times New Roman" w:hAnsi="Arial"/>
                <w:sz w:val="18"/>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2568C949"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FEBE46"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0</w:t>
            </w:r>
            <w:r w:rsidRPr="00F27D04">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AD66B9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cs="Arial" w:hint="eastAsia"/>
                <w:sz w:val="18"/>
                <w:szCs w:val="18"/>
                <w:lang w:eastAsia="zh-CN"/>
              </w:rPr>
              <w:t>W</w:t>
            </w:r>
            <w:r w:rsidRPr="00F27D04">
              <w:rPr>
                <w:rFonts w:ascii="Arial" w:eastAsia="Times New Roman" w:hAnsi="Arial" w:cs="Arial"/>
                <w:sz w:val="18"/>
                <w:szCs w:val="18"/>
                <w:lang w:eastAsia="zh-CN"/>
              </w:rPr>
              <w:t xml:space="preserve">hen present, this attribute indicates the GPSI of the UE </w:t>
            </w:r>
            <w:r w:rsidRPr="00F27D04">
              <w:rPr>
                <w:rFonts w:ascii="Arial" w:eastAsia="Times New Roman" w:hAnsi="Arial" w:cs="Arial" w:hint="eastAsia"/>
                <w:sz w:val="18"/>
                <w:szCs w:val="18"/>
                <w:lang w:eastAsia="zh-CN"/>
              </w:rPr>
              <w:t>for</w:t>
            </w:r>
            <w:r w:rsidRPr="00F27D04">
              <w:rPr>
                <w:rFonts w:ascii="Arial" w:eastAsia="Times New Roman" w:hAnsi="Arial" w:cs="Arial"/>
                <w:sz w:val="18"/>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7EE9F90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3C45A914"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3709CCAD"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en-GB"/>
              </w:rP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0DFDE696"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en-GB"/>
              </w:rPr>
              <w:t>Supi</w:t>
            </w:r>
          </w:p>
        </w:tc>
        <w:tc>
          <w:tcPr>
            <w:tcW w:w="425" w:type="dxa"/>
            <w:tcBorders>
              <w:top w:val="single" w:sz="4" w:space="0" w:color="auto"/>
              <w:left w:val="single" w:sz="4" w:space="0" w:color="auto"/>
              <w:bottom w:val="single" w:sz="4" w:space="0" w:color="auto"/>
              <w:right w:val="single" w:sz="4" w:space="0" w:color="auto"/>
            </w:tcBorders>
          </w:tcPr>
          <w:p w14:paraId="6083C4E2"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A24FB60"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en-GB"/>
              </w:rPr>
              <w:t>0..1</w:t>
            </w:r>
          </w:p>
        </w:tc>
        <w:tc>
          <w:tcPr>
            <w:tcW w:w="2410" w:type="dxa"/>
            <w:tcBorders>
              <w:top w:val="single" w:sz="4" w:space="0" w:color="auto"/>
              <w:left w:val="single" w:sz="4" w:space="0" w:color="auto"/>
              <w:bottom w:val="single" w:sz="4" w:space="0" w:color="auto"/>
              <w:right w:val="single" w:sz="4" w:space="0" w:color="auto"/>
            </w:tcBorders>
          </w:tcPr>
          <w:p w14:paraId="37CC739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sz w:val="18"/>
                <w:lang w:eastAsia="en-GB"/>
              </w:rPr>
              <w:t>Subscription</w:t>
            </w:r>
            <w:r w:rsidRPr="00F27D04">
              <w:rPr>
                <w:rFonts w:ascii="Arial" w:eastAsia="Times New Roman" w:hAnsi="Arial"/>
                <w:noProof/>
                <w:sz w:val="18"/>
                <w:lang w:eastAsia="en-GB"/>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97AEF93"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2B2A52E6"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57743377"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1FE735D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D</w:t>
            </w:r>
            <w:r w:rsidRPr="00F27D04">
              <w:rPr>
                <w:rFonts w:ascii="Arial" w:eastAsia="Times New Roman" w:hAnsi="Arial"/>
                <w:sz w:val="18"/>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409829A"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BE40D5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6E06957"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cs="Arial"/>
                <w:sz w:val="18"/>
                <w:szCs w:val="18"/>
                <w:lang w:eastAsia="zh-CN"/>
              </w:rPr>
              <w:t xml:space="preserve">The value represents the UTC time when </w:t>
            </w:r>
            <w:r w:rsidRPr="00F27D04">
              <w:rPr>
                <w:rFonts w:ascii="Arial" w:eastAsia="Times New Roman" w:hAnsi="Arial"/>
                <w:sz w:val="18"/>
                <w:szCs w:val="18"/>
                <w:lang w:val="en-US" w:eastAsia="en-GB"/>
              </w:rPr>
              <w:t>the information in this report was generated.</w:t>
            </w:r>
          </w:p>
        </w:tc>
        <w:tc>
          <w:tcPr>
            <w:tcW w:w="2410" w:type="dxa"/>
            <w:tcBorders>
              <w:top w:val="single" w:sz="4" w:space="0" w:color="auto"/>
              <w:left w:val="single" w:sz="4" w:space="0" w:color="auto"/>
              <w:bottom w:val="single" w:sz="4" w:space="0" w:color="auto"/>
              <w:right w:val="single" w:sz="4" w:space="0" w:color="auto"/>
            </w:tcBorders>
          </w:tcPr>
          <w:p w14:paraId="1A362B5D"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62F23ED4"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11BAF94E"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s</w:t>
            </w:r>
            <w:r w:rsidRPr="00F27D04">
              <w:rPr>
                <w:rFonts w:ascii="Arial" w:eastAsia="Times New Roman" w:hAnsi="Arial"/>
                <w:sz w:val="18"/>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4CFADE3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D</w:t>
            </w:r>
            <w:r w:rsidRPr="00F27D04">
              <w:rPr>
                <w:rFonts w:ascii="Arial" w:eastAsia="Times New Roman" w:hAnsi="Arial"/>
                <w:sz w:val="18"/>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F2B6BEC"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D82050"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0</w:t>
            </w:r>
            <w:r w:rsidRPr="00F27D04">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15C8643"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sz w:val="18"/>
                <w:szCs w:val="18"/>
                <w:lang w:val="en-US" w:eastAsia="en-GB"/>
              </w:rPr>
              <w:t>When present, this attribute shall provide the timestamp when the information measured for generating this report was started.</w:t>
            </w:r>
          </w:p>
        </w:tc>
        <w:tc>
          <w:tcPr>
            <w:tcW w:w="2410" w:type="dxa"/>
            <w:tcBorders>
              <w:top w:val="single" w:sz="4" w:space="0" w:color="auto"/>
              <w:left w:val="single" w:sz="4" w:space="0" w:color="auto"/>
              <w:bottom w:val="single" w:sz="4" w:space="0" w:color="auto"/>
              <w:right w:val="single" w:sz="4" w:space="0" w:color="auto"/>
            </w:tcBorders>
          </w:tcPr>
          <w:p w14:paraId="45979314"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1FA38E35"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02613FAF"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zh-CN"/>
              </w:rPr>
              <w:t>ratType</w:t>
            </w:r>
            <w:proofErr w:type="spellEnd"/>
          </w:p>
        </w:tc>
        <w:tc>
          <w:tcPr>
            <w:tcW w:w="1444" w:type="dxa"/>
            <w:tcBorders>
              <w:top w:val="single" w:sz="4" w:space="0" w:color="auto"/>
              <w:left w:val="single" w:sz="4" w:space="0" w:color="auto"/>
              <w:bottom w:val="single" w:sz="4" w:space="0" w:color="auto"/>
              <w:right w:val="single" w:sz="4" w:space="0" w:color="auto"/>
            </w:tcBorders>
          </w:tcPr>
          <w:p w14:paraId="67D4C8EE"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zh-CN"/>
              </w:rP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692D40AE"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174B7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0B728E4"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F27D04">
              <w:rPr>
                <w:rFonts w:ascii="Arial" w:eastAsia="Times New Roman" w:hAnsi="Arial"/>
                <w:sz w:val="18"/>
                <w:szCs w:val="18"/>
                <w:lang w:val="en-US" w:eastAsia="en-GB"/>
              </w:rPr>
              <w:t>This IE shall be present if the NF service consumer requested the UPF to include the RAT Type in the event reports and if the RAT type is available in the UPF for the PFCP session</w:t>
            </w:r>
            <w:bookmarkStart w:id="64" w:name="_Hlk207264546"/>
            <w:r w:rsidRPr="00F27D04">
              <w:rPr>
                <w:rFonts w:ascii="Arial" w:eastAsia="Times New Roman" w:hAnsi="Arial"/>
                <w:sz w:val="18"/>
                <w:szCs w:val="18"/>
                <w:lang w:val="en-US" w:eastAsia="en-GB"/>
              </w:rPr>
              <w:t>.</w:t>
            </w:r>
            <w:bookmarkEnd w:id="64"/>
          </w:p>
          <w:p w14:paraId="0DA874B2"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szCs w:val="18"/>
                <w:lang w:val="en-US" w:eastAsia="en-GB"/>
              </w:rPr>
            </w:pPr>
          </w:p>
          <w:p w14:paraId="1291772E"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F27D04">
              <w:rPr>
                <w:rFonts w:ascii="Arial" w:eastAsia="Times New Roman" w:hAnsi="Arial"/>
                <w:sz w:val="18"/>
                <w:szCs w:val="18"/>
                <w:lang w:val="en-US" w:eastAsia="en-GB"/>
              </w:rPr>
              <w:t xml:space="preserve">When present, it shall contain the RAT Type on which the UE is camping when the measurement is performed. </w:t>
            </w:r>
          </w:p>
        </w:tc>
        <w:tc>
          <w:tcPr>
            <w:tcW w:w="2410" w:type="dxa"/>
            <w:tcBorders>
              <w:top w:val="single" w:sz="4" w:space="0" w:color="auto"/>
              <w:left w:val="single" w:sz="4" w:space="0" w:color="auto"/>
              <w:bottom w:val="single" w:sz="4" w:space="0" w:color="auto"/>
              <w:right w:val="single" w:sz="4" w:space="0" w:color="auto"/>
            </w:tcBorders>
          </w:tcPr>
          <w:p w14:paraId="7195EC9F"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0FE2360E"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60933B7A"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q</w:t>
            </w:r>
            <w:r w:rsidRPr="00F27D04">
              <w:rPr>
                <w:rFonts w:ascii="Arial" w:eastAsia="Times New Roman" w:hAnsi="Arial"/>
                <w:sz w:val="18"/>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0B5DA851" w14:textId="2AA0FF75" w:rsidR="00F27D04" w:rsidRPr="00F27D04" w:rsidRDefault="00B82F2A"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ins w:id="65" w:author="Frank, 202511, PA4" w:date="2025-11-20T20:31:00Z" w16du:dateUtc="2025-11-20T19:31:00Z">
              <w:r>
                <w:rPr>
                  <w:rFonts w:ascii="Arial" w:eastAsia="Times New Roman" w:hAnsi="Arial"/>
                  <w:sz w:val="18"/>
                  <w:lang w:eastAsia="zh-CN"/>
                </w:rPr>
                <w:t>Ext</w:t>
              </w:r>
            </w:ins>
            <w:r w:rsidR="00F27D04" w:rsidRPr="00F27D04">
              <w:rPr>
                <w:rFonts w:ascii="Arial" w:eastAsia="Times New Roman" w:hAnsi="Arial" w:hint="eastAsia"/>
                <w:sz w:val="18"/>
                <w:lang w:eastAsia="zh-CN"/>
              </w:rPr>
              <w:t>QosMo</w:t>
            </w:r>
            <w:r w:rsidR="00F27D04" w:rsidRPr="00F27D04">
              <w:rPr>
                <w:rFonts w:ascii="Arial" w:eastAsia="Times New Roman" w:hAnsi="Arial"/>
                <w:sz w:val="18"/>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230EDB9B"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0B9B4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0</w:t>
            </w:r>
            <w:r w:rsidRPr="00F27D04">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7E7C5AB" w14:textId="77777777" w:rsidR="00F27D04" w:rsidRDefault="00F27D04" w:rsidP="00F27D04">
            <w:pPr>
              <w:keepNext/>
              <w:keepLines/>
              <w:overflowPunct w:val="0"/>
              <w:autoSpaceDE w:val="0"/>
              <w:autoSpaceDN w:val="0"/>
              <w:adjustRightInd w:val="0"/>
              <w:spacing w:after="0"/>
              <w:textAlignment w:val="baseline"/>
              <w:rPr>
                <w:ins w:id="66" w:author="Frank, 202511, PA5" w:date="2025-11-20T23:59:00Z" w16du:dateUtc="2025-11-20T22:59:00Z"/>
                <w:rFonts w:ascii="Arial" w:eastAsia="Times New Roman" w:hAnsi="Arial"/>
                <w:sz w:val="18"/>
                <w:szCs w:val="18"/>
                <w:lang w:val="en-US" w:eastAsia="zh-CN"/>
              </w:rPr>
            </w:pPr>
            <w:r w:rsidRPr="00F27D04">
              <w:rPr>
                <w:rFonts w:ascii="Arial" w:eastAsia="Times New Roman" w:hAnsi="Arial" w:hint="eastAsia"/>
                <w:sz w:val="18"/>
                <w:szCs w:val="18"/>
                <w:lang w:val="en-US" w:eastAsia="zh-CN"/>
              </w:rPr>
              <w:t>T</w:t>
            </w:r>
            <w:r w:rsidRPr="00F27D04">
              <w:rPr>
                <w:rFonts w:ascii="Arial" w:eastAsia="Times New Roman" w:hAnsi="Arial"/>
                <w:sz w:val="18"/>
                <w:szCs w:val="18"/>
                <w:lang w:val="en-US" w:eastAsia="zh-CN"/>
              </w:rPr>
              <w:t xml:space="preserve">his attribute shall be present if </w:t>
            </w:r>
            <w:proofErr w:type="spellStart"/>
            <w:r w:rsidRPr="00F27D04">
              <w:rPr>
                <w:rFonts w:ascii="Arial" w:eastAsia="Times New Roman" w:hAnsi="Arial"/>
                <w:sz w:val="18"/>
                <w:szCs w:val="18"/>
                <w:lang w:val="en-US" w:eastAsia="zh-CN"/>
              </w:rPr>
              <w:t>eventType</w:t>
            </w:r>
            <w:proofErr w:type="spellEnd"/>
            <w:r w:rsidRPr="00F27D04">
              <w:rPr>
                <w:rFonts w:ascii="Arial" w:eastAsia="Times New Roman" w:hAnsi="Arial"/>
                <w:sz w:val="18"/>
                <w:szCs w:val="18"/>
                <w:lang w:val="en-US" w:eastAsia="zh-CN"/>
              </w:rPr>
              <w:t xml:space="preserve"> is set to "QOS_MONITORING".</w:t>
            </w:r>
          </w:p>
          <w:p w14:paraId="013FA1E2" w14:textId="77777777" w:rsidR="00406E78" w:rsidRDefault="00406E78" w:rsidP="00F27D04">
            <w:pPr>
              <w:keepNext/>
              <w:keepLines/>
              <w:overflowPunct w:val="0"/>
              <w:autoSpaceDE w:val="0"/>
              <w:autoSpaceDN w:val="0"/>
              <w:adjustRightInd w:val="0"/>
              <w:spacing w:after="0"/>
              <w:textAlignment w:val="baseline"/>
              <w:rPr>
                <w:ins w:id="67" w:author="Frank, 202511, PA5" w:date="2025-11-21T00:00:00Z" w16du:dateUtc="2025-11-20T23:00:00Z"/>
                <w:rFonts w:ascii="Arial" w:eastAsia="Times New Roman" w:hAnsi="Arial"/>
                <w:sz w:val="18"/>
                <w:szCs w:val="18"/>
                <w:lang w:val="en-US" w:eastAsia="zh-CN"/>
              </w:rPr>
            </w:pPr>
          </w:p>
          <w:p w14:paraId="3450E80F" w14:textId="7AED9A10" w:rsidR="00406E78" w:rsidRPr="00F27D04" w:rsidRDefault="00757826" w:rsidP="00F27D04">
            <w:pPr>
              <w:keepNext/>
              <w:keepLines/>
              <w:overflowPunct w:val="0"/>
              <w:autoSpaceDE w:val="0"/>
              <w:autoSpaceDN w:val="0"/>
              <w:adjustRightInd w:val="0"/>
              <w:spacing w:after="0"/>
              <w:textAlignment w:val="baseline"/>
              <w:rPr>
                <w:rFonts w:ascii="Arial" w:eastAsia="Times New Roman" w:hAnsi="Arial"/>
                <w:sz w:val="18"/>
                <w:szCs w:val="18"/>
                <w:lang w:val="en-US" w:eastAsia="zh-CN"/>
              </w:rPr>
            </w:pPr>
            <w:ins w:id="68" w:author="Frank, 202511, PA5" w:date="2025-11-21T00:00:00Z" w16du:dateUtc="2025-11-20T23:00:00Z">
              <w:r>
                <w:rPr>
                  <w:rFonts w:ascii="Arial" w:eastAsia="Times New Roman" w:hAnsi="Arial"/>
                  <w:sz w:val="18"/>
                  <w:szCs w:val="18"/>
                  <w:lang w:val="en-US" w:eastAsia="zh-CN"/>
                </w:rPr>
                <w:t xml:space="preserve">This attribute shall </w:t>
              </w:r>
            </w:ins>
            <w:ins w:id="69" w:author="Frank, 202511, PA6" w:date="2025-11-21T01:11:00Z" w16du:dateUtc="2025-11-21T00:11:00Z">
              <w:r w:rsidR="00433BC1">
                <w:rPr>
                  <w:rFonts w:ascii="Arial" w:eastAsia="Times New Roman" w:hAnsi="Arial"/>
                  <w:sz w:val="18"/>
                  <w:szCs w:val="18"/>
                  <w:lang w:val="en-US" w:eastAsia="zh-CN"/>
                </w:rPr>
                <w:t xml:space="preserve">contain </w:t>
              </w:r>
            </w:ins>
            <w:ins w:id="70" w:author="Frank, 202511, PA5" w:date="2025-11-21T00:01:00Z" w16du:dateUtc="2025-11-20T23:01:00Z">
              <w:r w:rsidR="00F3096F">
                <w:rPr>
                  <w:rFonts w:ascii="Arial" w:eastAsia="Times New Roman" w:hAnsi="Arial"/>
                  <w:sz w:val="18"/>
                  <w:szCs w:val="18"/>
                  <w:lang w:val="en-US" w:eastAsia="zh-CN"/>
                </w:rPr>
                <w:t xml:space="preserve">the QoS Monitoring Measurement together </w:t>
              </w:r>
              <w:r w:rsidR="00F3096F" w:rsidRPr="00F07AFB">
                <w:rPr>
                  <w:rFonts w:ascii="Arial" w:eastAsia="Times New Roman" w:hAnsi="Arial"/>
                  <w:sz w:val="18"/>
                  <w:szCs w:val="18"/>
                  <w:lang w:val="en-US" w:eastAsia="zh-CN"/>
                </w:rPr>
                <w:t>with the GTP-U</w:t>
              </w:r>
              <w:r w:rsidR="00F3096F">
                <w:rPr>
                  <w:rFonts w:ascii="Arial" w:eastAsia="Times New Roman" w:hAnsi="Arial"/>
                  <w:sz w:val="18"/>
                  <w:szCs w:val="18"/>
                  <w:lang w:val="en-US" w:eastAsia="zh-CN"/>
                </w:rPr>
                <w:t xml:space="preserve"> </w:t>
              </w:r>
              <w:r w:rsidR="00F3096F" w:rsidRPr="00F07AFB">
                <w:rPr>
                  <w:rFonts w:ascii="Arial" w:eastAsia="Times New Roman" w:hAnsi="Arial"/>
                  <w:sz w:val="18"/>
                  <w:szCs w:val="18"/>
                  <w:lang w:val="en-US" w:eastAsia="zh-CN"/>
                </w:rPr>
                <w:t>path information which was measured</w:t>
              </w:r>
              <w:r w:rsidR="00F3096F">
                <w:rPr>
                  <w:rFonts w:ascii="Arial" w:eastAsia="Times New Roman" w:hAnsi="Arial"/>
                  <w:sz w:val="18"/>
                  <w:szCs w:val="18"/>
                  <w:lang w:val="en-US" w:eastAsia="zh-CN"/>
                </w:rPr>
                <w:t xml:space="preserve"> if </w:t>
              </w:r>
            </w:ins>
            <w:ins w:id="71" w:author="Frank, 202511, PA5" w:date="2025-11-21T00:03:00Z" w16du:dateUtc="2025-11-20T23:03:00Z">
              <w:r w:rsidR="00B43FCC">
                <w:rPr>
                  <w:rFonts w:ascii="Arial" w:eastAsia="Times New Roman" w:hAnsi="Arial"/>
                  <w:sz w:val="18"/>
                  <w:szCs w:val="18"/>
                  <w:lang w:val="en-US" w:eastAsia="zh-CN"/>
                </w:rPr>
                <w:t>redundant N3/N9 transmission is applied for the PDU session</w:t>
              </w:r>
            </w:ins>
            <w:ins w:id="72" w:author="Frank, 202511, PA5" w:date="2025-11-21T00:01:00Z" w16du:dateUtc="2025-11-20T23:01:00Z">
              <w:r w:rsidR="00F3096F">
                <w:rPr>
                  <w:rFonts w:ascii="Arial" w:eastAsia="Times New Roman" w:hAnsi="Arial"/>
                  <w:sz w:val="18"/>
                  <w:szCs w:val="18"/>
                  <w:lang w:val="en-US" w:eastAsia="zh-CN"/>
                </w:rPr>
                <w:t xml:space="preserve">. </w:t>
              </w:r>
            </w:ins>
          </w:p>
        </w:tc>
        <w:tc>
          <w:tcPr>
            <w:tcW w:w="2410" w:type="dxa"/>
            <w:tcBorders>
              <w:top w:val="single" w:sz="4" w:space="0" w:color="auto"/>
              <w:left w:val="single" w:sz="4" w:space="0" w:color="auto"/>
              <w:bottom w:val="single" w:sz="4" w:space="0" w:color="auto"/>
              <w:right w:val="single" w:sz="4" w:space="0" w:color="auto"/>
            </w:tcBorders>
          </w:tcPr>
          <w:p w14:paraId="1EE34531"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9818DC" w:rsidRPr="00F27D04" w14:paraId="5E628DD9" w14:textId="77777777" w:rsidTr="006B452C">
        <w:trPr>
          <w:jc w:val="center"/>
          <w:ins w:id="73" w:author="Frank, 202511, PA1" w:date="2025-10-30T16:32:00Z"/>
        </w:trPr>
        <w:tc>
          <w:tcPr>
            <w:tcW w:w="1701" w:type="dxa"/>
            <w:tcBorders>
              <w:top w:val="single" w:sz="4" w:space="0" w:color="auto"/>
              <w:left w:val="single" w:sz="4" w:space="0" w:color="auto"/>
              <w:bottom w:val="single" w:sz="4" w:space="0" w:color="auto"/>
              <w:right w:val="single" w:sz="4" w:space="0" w:color="auto"/>
            </w:tcBorders>
          </w:tcPr>
          <w:p w14:paraId="23F82887" w14:textId="53A79C61" w:rsidR="009818DC" w:rsidRPr="00F27D04" w:rsidRDefault="004A32CB" w:rsidP="00F27D04">
            <w:pPr>
              <w:keepNext/>
              <w:keepLines/>
              <w:overflowPunct w:val="0"/>
              <w:autoSpaceDE w:val="0"/>
              <w:autoSpaceDN w:val="0"/>
              <w:adjustRightInd w:val="0"/>
              <w:spacing w:after="0"/>
              <w:textAlignment w:val="baseline"/>
              <w:rPr>
                <w:ins w:id="74" w:author="Frank, 202511, PA1" w:date="2025-10-30T16:32:00Z" w16du:dateUtc="2025-10-30T15:32:00Z"/>
                <w:rFonts w:ascii="Arial" w:eastAsia="Times New Roman" w:hAnsi="Arial"/>
                <w:sz w:val="18"/>
                <w:lang w:eastAsia="zh-CN"/>
              </w:rPr>
            </w:pPr>
            <w:proofErr w:type="spellStart"/>
            <w:ins w:id="75" w:author="Frank, 202511, PA4" w:date="2025-11-20T19:43:00Z" w16du:dateUtc="2025-11-20T18:43:00Z">
              <w:r>
                <w:rPr>
                  <w:rFonts w:ascii="Arial" w:eastAsia="Times New Roman" w:hAnsi="Arial"/>
                  <w:sz w:val="18"/>
                  <w:lang w:eastAsia="zh-CN"/>
                </w:rPr>
                <w:lastRenderedPageBreak/>
                <w:t>red</w:t>
              </w:r>
            </w:ins>
            <w:ins w:id="76" w:author="Frank, 202511, PA1" w:date="2025-10-30T16:32:00Z" w16du:dateUtc="2025-10-30T15:32:00Z">
              <w:r w:rsidR="00503CC1">
                <w:rPr>
                  <w:rFonts w:ascii="Arial" w:eastAsia="Times New Roman" w:hAnsi="Arial"/>
                  <w:sz w:val="18"/>
                  <w:lang w:eastAsia="zh-CN"/>
                </w:rPr>
                <w:t>Q</w:t>
              </w:r>
            </w:ins>
            <w:ins w:id="77" w:author="Frank, 202511, PA1" w:date="2025-10-30T16:33:00Z" w16du:dateUtc="2025-10-30T15:33:00Z">
              <w:r w:rsidR="00503CC1" w:rsidRPr="00F27D04">
                <w:rPr>
                  <w:rFonts w:ascii="Arial" w:eastAsia="Times New Roman" w:hAnsi="Arial"/>
                  <w:sz w:val="18"/>
                  <w:lang w:eastAsia="zh-CN"/>
                </w:rPr>
                <w:t>osMonitoringMeasurement</w:t>
              </w:r>
            </w:ins>
            <w:proofErr w:type="spellEnd"/>
          </w:p>
        </w:tc>
        <w:tc>
          <w:tcPr>
            <w:tcW w:w="1444" w:type="dxa"/>
            <w:tcBorders>
              <w:top w:val="single" w:sz="4" w:space="0" w:color="auto"/>
              <w:left w:val="single" w:sz="4" w:space="0" w:color="auto"/>
              <w:bottom w:val="single" w:sz="4" w:space="0" w:color="auto"/>
              <w:right w:val="single" w:sz="4" w:space="0" w:color="auto"/>
            </w:tcBorders>
          </w:tcPr>
          <w:p w14:paraId="0237764C" w14:textId="2EB6A0BA" w:rsidR="009818DC" w:rsidRPr="00F27D04" w:rsidRDefault="006F6F99" w:rsidP="00F27D04">
            <w:pPr>
              <w:keepNext/>
              <w:keepLines/>
              <w:overflowPunct w:val="0"/>
              <w:autoSpaceDE w:val="0"/>
              <w:autoSpaceDN w:val="0"/>
              <w:adjustRightInd w:val="0"/>
              <w:spacing w:after="0"/>
              <w:textAlignment w:val="baseline"/>
              <w:rPr>
                <w:ins w:id="78" w:author="Frank, 202511, PA1" w:date="2025-10-30T16:32:00Z" w16du:dateUtc="2025-10-30T15:32:00Z"/>
                <w:rFonts w:ascii="Arial" w:eastAsia="Times New Roman" w:hAnsi="Arial"/>
                <w:sz w:val="18"/>
                <w:lang w:eastAsia="zh-CN"/>
              </w:rPr>
            </w:pPr>
            <w:proofErr w:type="spellStart"/>
            <w:ins w:id="79" w:author="Frank, 202511, PA4" w:date="2025-11-20T19:43:00Z" w16du:dateUtc="2025-11-20T18:43:00Z">
              <w:r>
                <w:rPr>
                  <w:rFonts w:ascii="Arial" w:eastAsia="Times New Roman" w:hAnsi="Arial"/>
                  <w:sz w:val="18"/>
                  <w:lang w:eastAsia="zh-CN"/>
                </w:rPr>
                <w:t>Ext</w:t>
              </w:r>
            </w:ins>
            <w:ins w:id="80" w:author="Frank, 202511, PA1" w:date="2025-10-30T16:34:00Z" w16du:dateUtc="2025-10-30T15:34:00Z">
              <w:r w:rsidR="00784958" w:rsidRPr="00F27D04">
                <w:rPr>
                  <w:rFonts w:ascii="Arial" w:eastAsia="Times New Roman" w:hAnsi="Arial" w:hint="eastAsia"/>
                  <w:sz w:val="18"/>
                  <w:lang w:eastAsia="zh-CN"/>
                </w:rPr>
                <w:t>QosMo</w:t>
              </w:r>
              <w:r w:rsidR="00784958" w:rsidRPr="00F27D04">
                <w:rPr>
                  <w:rFonts w:ascii="Arial" w:eastAsia="Times New Roman" w:hAnsi="Arial"/>
                  <w:sz w:val="18"/>
                  <w:lang w:eastAsia="zh-CN"/>
                </w:rPr>
                <w:t>nitoringMeasurement</w:t>
              </w:r>
            </w:ins>
            <w:proofErr w:type="spellEnd"/>
          </w:p>
        </w:tc>
        <w:tc>
          <w:tcPr>
            <w:tcW w:w="425" w:type="dxa"/>
            <w:tcBorders>
              <w:top w:val="single" w:sz="4" w:space="0" w:color="auto"/>
              <w:left w:val="single" w:sz="4" w:space="0" w:color="auto"/>
              <w:bottom w:val="single" w:sz="4" w:space="0" w:color="auto"/>
              <w:right w:val="single" w:sz="4" w:space="0" w:color="auto"/>
            </w:tcBorders>
          </w:tcPr>
          <w:p w14:paraId="24C1FE61" w14:textId="1F2B8402" w:rsidR="009818DC" w:rsidRPr="00F27D04" w:rsidRDefault="008447A8" w:rsidP="00F27D04">
            <w:pPr>
              <w:keepNext/>
              <w:keepLines/>
              <w:overflowPunct w:val="0"/>
              <w:autoSpaceDE w:val="0"/>
              <w:autoSpaceDN w:val="0"/>
              <w:adjustRightInd w:val="0"/>
              <w:spacing w:after="0"/>
              <w:jc w:val="center"/>
              <w:textAlignment w:val="baseline"/>
              <w:rPr>
                <w:ins w:id="81" w:author="Frank, 202511, PA1" w:date="2025-10-30T16:32:00Z" w16du:dateUtc="2025-10-30T15:32:00Z"/>
                <w:rFonts w:ascii="Arial" w:eastAsia="Times New Roman" w:hAnsi="Arial"/>
                <w:sz w:val="18"/>
                <w:lang w:eastAsia="zh-CN"/>
              </w:rPr>
            </w:pPr>
            <w:ins w:id="82" w:author="Frank, 202511, PA6" w:date="2025-11-21T01:12:00Z" w16du:dateUtc="2025-11-21T00:12:00Z">
              <w:r>
                <w:rPr>
                  <w:rFonts w:ascii="Arial" w:eastAsia="Times New Roman" w:hAnsi="Arial"/>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1488EA1" w14:textId="44AC00D4" w:rsidR="009818DC" w:rsidRPr="00F27D04" w:rsidRDefault="005B462B" w:rsidP="00F27D04">
            <w:pPr>
              <w:keepNext/>
              <w:keepLines/>
              <w:overflowPunct w:val="0"/>
              <w:autoSpaceDE w:val="0"/>
              <w:autoSpaceDN w:val="0"/>
              <w:adjustRightInd w:val="0"/>
              <w:spacing w:after="0"/>
              <w:textAlignment w:val="baseline"/>
              <w:rPr>
                <w:ins w:id="83" w:author="Frank, 202511, PA1" w:date="2025-10-30T16:32:00Z" w16du:dateUtc="2025-10-30T15:32:00Z"/>
                <w:rFonts w:ascii="Arial" w:eastAsia="Times New Roman" w:hAnsi="Arial"/>
                <w:sz w:val="18"/>
                <w:lang w:eastAsia="zh-CN"/>
              </w:rPr>
            </w:pPr>
            <w:ins w:id="84" w:author="Frank, 202511, PA4" w:date="2025-11-20T19:30:00Z" w16du:dateUtc="2025-11-20T18:30:00Z">
              <w:r>
                <w:rPr>
                  <w:rFonts w:ascii="Arial" w:eastAsia="Times New Roman" w:hAnsi="Arial"/>
                  <w:sz w:val="18"/>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0012E619" w14:textId="0FF6F585" w:rsidR="009818DC" w:rsidRDefault="001E5770" w:rsidP="00F27D04">
            <w:pPr>
              <w:keepNext/>
              <w:keepLines/>
              <w:overflowPunct w:val="0"/>
              <w:autoSpaceDE w:val="0"/>
              <w:autoSpaceDN w:val="0"/>
              <w:adjustRightInd w:val="0"/>
              <w:spacing w:after="0"/>
              <w:textAlignment w:val="baseline"/>
              <w:rPr>
                <w:ins w:id="85" w:author="Frank, 202511, PA4" w:date="2025-11-20T19:55:00Z" w16du:dateUtc="2025-11-20T18:55:00Z"/>
                <w:rFonts w:ascii="Arial" w:eastAsia="Times New Roman" w:hAnsi="Arial"/>
                <w:sz w:val="18"/>
                <w:szCs w:val="18"/>
                <w:lang w:val="en-US" w:eastAsia="zh-CN"/>
              </w:rPr>
            </w:pPr>
            <w:ins w:id="86" w:author="Frank, 202511, PA1" w:date="2025-10-30T16:36:00Z" w16du:dateUtc="2025-10-30T15:36:00Z">
              <w:r w:rsidRPr="00F27D04">
                <w:rPr>
                  <w:rFonts w:ascii="Arial" w:eastAsia="Times New Roman" w:hAnsi="Arial" w:hint="eastAsia"/>
                  <w:sz w:val="18"/>
                  <w:szCs w:val="18"/>
                  <w:lang w:val="en-US" w:eastAsia="zh-CN"/>
                </w:rPr>
                <w:t>T</w:t>
              </w:r>
              <w:r w:rsidRPr="00F27D04">
                <w:rPr>
                  <w:rFonts w:ascii="Arial" w:eastAsia="Times New Roman" w:hAnsi="Arial"/>
                  <w:sz w:val="18"/>
                  <w:szCs w:val="18"/>
                  <w:lang w:val="en-US" w:eastAsia="zh-CN"/>
                </w:rPr>
                <w:t xml:space="preserve">his attribute </w:t>
              </w:r>
            </w:ins>
            <w:ins w:id="87" w:author="Frank, 202511, PA6" w:date="2025-11-21T01:12:00Z" w16du:dateUtc="2025-11-21T00:12:00Z">
              <w:r w:rsidR="008447A8">
                <w:rPr>
                  <w:rFonts w:ascii="Arial" w:eastAsia="Times New Roman" w:hAnsi="Arial"/>
                  <w:sz w:val="18"/>
                  <w:szCs w:val="18"/>
                  <w:lang w:val="en-US" w:eastAsia="zh-CN"/>
                </w:rPr>
                <w:t>shall</w:t>
              </w:r>
            </w:ins>
            <w:ins w:id="88" w:author="Frank, 202511, PA1" w:date="2025-10-30T16:36:00Z" w16du:dateUtc="2025-10-30T15:36:00Z">
              <w:r w:rsidRPr="00F27D04">
                <w:rPr>
                  <w:rFonts w:ascii="Arial" w:eastAsia="Times New Roman" w:hAnsi="Arial"/>
                  <w:sz w:val="18"/>
                  <w:szCs w:val="18"/>
                  <w:lang w:val="en-US" w:eastAsia="zh-CN"/>
                </w:rPr>
                <w:t xml:space="preserve"> be present if </w:t>
              </w:r>
              <w:proofErr w:type="spellStart"/>
              <w:r w:rsidRPr="00F27D04">
                <w:rPr>
                  <w:rFonts w:ascii="Arial" w:eastAsia="Times New Roman" w:hAnsi="Arial"/>
                  <w:sz w:val="18"/>
                  <w:szCs w:val="18"/>
                  <w:lang w:val="en-US" w:eastAsia="zh-CN"/>
                </w:rPr>
                <w:t>eventType</w:t>
              </w:r>
              <w:proofErr w:type="spellEnd"/>
              <w:r w:rsidRPr="00F27D04">
                <w:rPr>
                  <w:rFonts w:ascii="Arial" w:eastAsia="Times New Roman" w:hAnsi="Arial"/>
                  <w:sz w:val="18"/>
                  <w:szCs w:val="18"/>
                  <w:lang w:val="en-US" w:eastAsia="zh-CN"/>
                </w:rPr>
                <w:t xml:space="preserve"> is set to "QOS_MONITORING"</w:t>
              </w:r>
              <w:r w:rsidR="0018085F">
                <w:rPr>
                  <w:rFonts w:ascii="Arial" w:eastAsia="Times New Roman" w:hAnsi="Arial"/>
                  <w:sz w:val="18"/>
                  <w:szCs w:val="18"/>
                  <w:lang w:val="en-US" w:eastAsia="zh-CN"/>
                </w:rPr>
                <w:t xml:space="preserve"> and if redundant N3/N</w:t>
              </w:r>
            </w:ins>
            <w:ins w:id="89" w:author="Frank, 202511, PA1" w:date="2025-10-30T16:37:00Z" w16du:dateUtc="2025-10-30T15:37:00Z">
              <w:r w:rsidR="0018085F">
                <w:rPr>
                  <w:rFonts w:ascii="Arial" w:eastAsia="Times New Roman" w:hAnsi="Arial"/>
                  <w:sz w:val="18"/>
                  <w:szCs w:val="18"/>
                  <w:lang w:val="en-US" w:eastAsia="zh-CN"/>
                </w:rPr>
                <w:t>9 trans</w:t>
              </w:r>
              <w:r w:rsidR="00A61B7A">
                <w:rPr>
                  <w:rFonts w:ascii="Arial" w:eastAsia="Times New Roman" w:hAnsi="Arial"/>
                  <w:sz w:val="18"/>
                  <w:szCs w:val="18"/>
                  <w:lang w:val="en-US" w:eastAsia="zh-CN"/>
                </w:rPr>
                <w:t>mission is applied</w:t>
              </w:r>
            </w:ins>
            <w:ins w:id="90" w:author="Frank, 202511, PA4" w:date="2025-11-20T20:31:00Z" w16du:dateUtc="2025-11-20T19:31:00Z">
              <w:r w:rsidR="00E80EEA">
                <w:rPr>
                  <w:rFonts w:ascii="Arial" w:eastAsia="Times New Roman" w:hAnsi="Arial"/>
                  <w:sz w:val="18"/>
                  <w:szCs w:val="18"/>
                  <w:lang w:val="en-US" w:eastAsia="zh-CN"/>
                </w:rPr>
                <w:t xml:space="preserve"> for the PDU session</w:t>
              </w:r>
            </w:ins>
            <w:ins w:id="91" w:author="Frank, 202511, PA1" w:date="2025-10-30T16:37:00Z" w16du:dateUtc="2025-10-30T15:37:00Z">
              <w:r w:rsidR="00A61B7A">
                <w:rPr>
                  <w:rFonts w:ascii="Arial" w:eastAsia="Times New Roman" w:hAnsi="Arial"/>
                  <w:sz w:val="18"/>
                  <w:szCs w:val="18"/>
                  <w:lang w:val="en-US" w:eastAsia="zh-CN"/>
                </w:rPr>
                <w:t>.</w:t>
              </w:r>
            </w:ins>
          </w:p>
          <w:p w14:paraId="3F527A3D" w14:textId="77777777" w:rsidR="004A0E60" w:rsidRDefault="004A0E60" w:rsidP="00F27D04">
            <w:pPr>
              <w:keepNext/>
              <w:keepLines/>
              <w:overflowPunct w:val="0"/>
              <w:autoSpaceDE w:val="0"/>
              <w:autoSpaceDN w:val="0"/>
              <w:adjustRightInd w:val="0"/>
              <w:spacing w:after="0"/>
              <w:textAlignment w:val="baseline"/>
              <w:rPr>
                <w:ins w:id="92" w:author="Frank, 202511, PA4" w:date="2025-11-20T19:55:00Z" w16du:dateUtc="2025-11-20T18:55:00Z"/>
                <w:rFonts w:ascii="Arial" w:eastAsia="Times New Roman" w:hAnsi="Arial"/>
                <w:sz w:val="18"/>
                <w:szCs w:val="18"/>
                <w:lang w:val="en-US" w:eastAsia="zh-CN"/>
              </w:rPr>
            </w:pPr>
          </w:p>
          <w:p w14:paraId="17949A98" w14:textId="5490767C" w:rsidR="004A0E60" w:rsidRPr="00F27D04" w:rsidRDefault="004A0E60" w:rsidP="00F07AFB">
            <w:pPr>
              <w:keepNext/>
              <w:keepLines/>
              <w:overflowPunct w:val="0"/>
              <w:autoSpaceDE w:val="0"/>
              <w:autoSpaceDN w:val="0"/>
              <w:adjustRightInd w:val="0"/>
              <w:spacing w:after="0"/>
              <w:textAlignment w:val="baseline"/>
              <w:rPr>
                <w:ins w:id="93" w:author="Frank, 202511, PA1" w:date="2025-10-30T16:32:00Z" w16du:dateUtc="2025-10-30T15:32:00Z"/>
                <w:rFonts w:ascii="Arial" w:eastAsia="Times New Roman" w:hAnsi="Arial"/>
                <w:sz w:val="18"/>
                <w:szCs w:val="18"/>
                <w:lang w:val="en-US" w:eastAsia="zh-CN"/>
              </w:rPr>
            </w:pPr>
            <w:ins w:id="94" w:author="Frank, 202511, PA4" w:date="2025-11-20T19:55:00Z" w16du:dateUtc="2025-11-20T18:55:00Z">
              <w:r>
                <w:rPr>
                  <w:rFonts w:ascii="Arial" w:eastAsia="Times New Roman" w:hAnsi="Arial"/>
                  <w:sz w:val="18"/>
                  <w:szCs w:val="18"/>
                  <w:lang w:val="en-US" w:eastAsia="zh-CN"/>
                </w:rPr>
                <w:t xml:space="preserve">When present, it shall contain </w:t>
              </w:r>
              <w:r w:rsidR="00491BCC">
                <w:rPr>
                  <w:rFonts w:ascii="Arial" w:eastAsia="Times New Roman" w:hAnsi="Arial"/>
                  <w:sz w:val="18"/>
                  <w:szCs w:val="18"/>
                  <w:lang w:val="en-US" w:eastAsia="zh-CN"/>
                </w:rPr>
                <w:t xml:space="preserve">the QoS Monitoring Measurement together </w:t>
              </w:r>
            </w:ins>
            <w:ins w:id="95" w:author="Frank, 202511, PA4" w:date="2025-11-20T20:32:00Z" w16du:dateUtc="2025-11-20T19:32:00Z">
              <w:r w:rsidR="00F07AFB" w:rsidRPr="00F07AFB">
                <w:rPr>
                  <w:rFonts w:ascii="Arial" w:eastAsia="Times New Roman" w:hAnsi="Arial"/>
                  <w:sz w:val="18"/>
                  <w:szCs w:val="18"/>
                  <w:lang w:val="en-US" w:eastAsia="zh-CN"/>
                </w:rPr>
                <w:t>with the GTP-U</w:t>
              </w:r>
              <w:r w:rsidR="00F07AFB">
                <w:rPr>
                  <w:rFonts w:ascii="Arial" w:eastAsia="Times New Roman" w:hAnsi="Arial"/>
                  <w:sz w:val="18"/>
                  <w:szCs w:val="18"/>
                  <w:lang w:val="en-US" w:eastAsia="zh-CN"/>
                </w:rPr>
                <w:t xml:space="preserve"> </w:t>
              </w:r>
              <w:r w:rsidR="00F07AFB" w:rsidRPr="00F07AFB">
                <w:rPr>
                  <w:rFonts w:ascii="Arial" w:eastAsia="Times New Roman" w:hAnsi="Arial"/>
                  <w:sz w:val="18"/>
                  <w:szCs w:val="18"/>
                  <w:lang w:val="en-US" w:eastAsia="zh-CN"/>
                </w:rPr>
                <w:t>path information which was measured</w:t>
              </w:r>
            </w:ins>
            <w:ins w:id="96" w:author="Frank, 202511, PA4" w:date="2025-11-20T20:33:00Z" w16du:dateUtc="2025-11-20T19:33:00Z">
              <w:r w:rsidR="002965E8">
                <w:rPr>
                  <w:rFonts w:ascii="Arial" w:eastAsia="Times New Roman" w:hAnsi="Arial"/>
                  <w:sz w:val="18"/>
                  <w:szCs w:val="18"/>
                  <w:lang w:val="en-US" w:eastAsia="zh-CN"/>
                </w:rPr>
                <w:t>.</w:t>
              </w:r>
            </w:ins>
          </w:p>
        </w:tc>
        <w:tc>
          <w:tcPr>
            <w:tcW w:w="2410" w:type="dxa"/>
            <w:tcBorders>
              <w:top w:val="single" w:sz="4" w:space="0" w:color="auto"/>
              <w:left w:val="single" w:sz="4" w:space="0" w:color="auto"/>
              <w:bottom w:val="single" w:sz="4" w:space="0" w:color="auto"/>
              <w:right w:val="single" w:sz="4" w:space="0" w:color="auto"/>
            </w:tcBorders>
          </w:tcPr>
          <w:p w14:paraId="3AFB8678" w14:textId="77777777" w:rsidR="009818DC" w:rsidRPr="00F27D04" w:rsidRDefault="009818DC" w:rsidP="00F27D04">
            <w:pPr>
              <w:keepNext/>
              <w:keepLines/>
              <w:overflowPunct w:val="0"/>
              <w:autoSpaceDE w:val="0"/>
              <w:autoSpaceDN w:val="0"/>
              <w:adjustRightInd w:val="0"/>
              <w:spacing w:after="0"/>
              <w:textAlignment w:val="baseline"/>
              <w:rPr>
                <w:ins w:id="97" w:author="Frank, 202511, PA1" w:date="2025-10-30T16:32:00Z" w16du:dateUtc="2025-10-30T15:32:00Z"/>
                <w:rFonts w:ascii="Arial" w:eastAsia="Times New Roman" w:hAnsi="Arial" w:cs="Arial"/>
                <w:sz w:val="18"/>
                <w:szCs w:val="18"/>
                <w:lang w:eastAsia="en-GB"/>
              </w:rPr>
            </w:pPr>
          </w:p>
        </w:tc>
      </w:tr>
      <w:tr w:rsidR="00F27D04" w:rsidRPr="00F27D04" w14:paraId="54679D25"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744074F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en-GB"/>
              </w:rPr>
              <w:t>userDataUsageMeasurements</w:t>
            </w:r>
            <w:proofErr w:type="spellEnd"/>
          </w:p>
        </w:tc>
        <w:tc>
          <w:tcPr>
            <w:tcW w:w="1444" w:type="dxa"/>
            <w:tcBorders>
              <w:top w:val="single" w:sz="4" w:space="0" w:color="auto"/>
              <w:left w:val="single" w:sz="4" w:space="0" w:color="auto"/>
              <w:bottom w:val="single" w:sz="4" w:space="0" w:color="auto"/>
              <w:right w:val="single" w:sz="4" w:space="0" w:color="auto"/>
            </w:tcBorders>
          </w:tcPr>
          <w:p w14:paraId="67D47602"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F27D04">
              <w:rPr>
                <w:rFonts w:ascii="Arial" w:eastAsia="Times New Roman" w:hAnsi="Arial"/>
                <w:sz w:val="18"/>
                <w:lang w:eastAsia="en-GB"/>
              </w:rPr>
              <w:t>array(</w:t>
            </w:r>
            <w:proofErr w:type="spellStart"/>
            <w:proofErr w:type="gramEnd"/>
            <w:r w:rsidRPr="00F27D04">
              <w:rPr>
                <w:rFonts w:ascii="Arial" w:eastAsia="Times New Roman" w:hAnsi="Arial"/>
                <w:sz w:val="18"/>
                <w:lang w:eastAsia="en-GB"/>
              </w:rPr>
              <w:t>UserDataUsageMeasurements</w:t>
            </w:r>
            <w:proofErr w:type="spellEnd"/>
            <w:r w:rsidRPr="00F27D04">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5CC006D0"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D23C78"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F27D04">
              <w:rPr>
                <w:rFonts w:ascii="Arial" w:eastAsia="Times New Roman" w:hAnsi="Arial"/>
                <w:sz w:val="18"/>
                <w:lang w:eastAsia="zh-CN"/>
              </w:rPr>
              <w:t>1</w:t>
            </w:r>
            <w:r w:rsidRPr="00F27D04">
              <w:rPr>
                <w:rFonts w:ascii="Arial" w:eastAsia="Times New Roman" w:hAnsi="Arial" w:hint="eastAsia"/>
                <w:sz w:val="18"/>
                <w:lang w:eastAsia="zh-CN"/>
              </w:rPr>
              <w:t>..</w:t>
            </w:r>
            <w:r w:rsidRPr="00F27D04">
              <w:rPr>
                <w:rFonts w:ascii="Arial" w:eastAsia="Times New Roman" w:hAnsi="Arial"/>
                <w:sz w:val="18"/>
                <w:lang w:eastAsia="zh-CN"/>
              </w:rPr>
              <w:t>N</w:t>
            </w:r>
            <w:proofErr w:type="gramEnd"/>
          </w:p>
        </w:tc>
        <w:tc>
          <w:tcPr>
            <w:tcW w:w="2410" w:type="dxa"/>
            <w:tcBorders>
              <w:top w:val="single" w:sz="4" w:space="0" w:color="auto"/>
              <w:left w:val="single" w:sz="4" w:space="0" w:color="auto"/>
              <w:bottom w:val="single" w:sz="4" w:space="0" w:color="auto"/>
              <w:right w:val="single" w:sz="4" w:space="0" w:color="auto"/>
            </w:tcBorders>
          </w:tcPr>
          <w:p w14:paraId="15669872"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F27D04">
              <w:rPr>
                <w:rFonts w:ascii="Arial" w:eastAsia="Times New Roman" w:hAnsi="Arial"/>
                <w:sz w:val="18"/>
                <w:lang w:eastAsia="en-GB"/>
              </w:rPr>
              <w:t xml:space="preserve">This IE shall be present if </w:t>
            </w:r>
            <w:proofErr w:type="spellStart"/>
            <w:r w:rsidRPr="00F27D04">
              <w:rPr>
                <w:rFonts w:ascii="Arial" w:eastAsia="Times New Roman" w:hAnsi="Arial"/>
                <w:sz w:val="18"/>
                <w:lang w:eastAsia="en-GB"/>
              </w:rPr>
              <w:t>eventType</w:t>
            </w:r>
            <w:proofErr w:type="spellEnd"/>
            <w:r w:rsidRPr="00F27D04">
              <w:rPr>
                <w:rFonts w:ascii="Arial" w:eastAsia="Times New Roman" w:hAnsi="Arial"/>
                <w:sz w:val="18"/>
                <w:lang w:eastAsia="en-GB"/>
              </w:rPr>
              <w:t xml:space="preserve"> is set to "</w:t>
            </w:r>
            <w:r w:rsidRPr="00F27D04">
              <w:rPr>
                <w:rFonts w:ascii="Arial" w:eastAsia="Times New Roman" w:hAnsi="Arial"/>
                <w:sz w:val="18"/>
                <w:lang w:eastAsia="zh-CN"/>
              </w:rPr>
              <w:t>USER_DATA_USAGE_MEASURES</w:t>
            </w:r>
            <w:r w:rsidRPr="00F27D04">
              <w:rPr>
                <w:rFonts w:ascii="Arial" w:eastAsia="Times New Roman" w:hAnsi="Arial"/>
                <w:sz w:val="18"/>
                <w:lang w:eastAsia="en-GB"/>
              </w:rPr>
              <w:t xml:space="preserve">" or "USER_DATA_USAGE_TRENDS". </w:t>
            </w:r>
          </w:p>
        </w:tc>
        <w:tc>
          <w:tcPr>
            <w:tcW w:w="2410" w:type="dxa"/>
            <w:tcBorders>
              <w:top w:val="single" w:sz="4" w:space="0" w:color="auto"/>
              <w:left w:val="single" w:sz="4" w:space="0" w:color="auto"/>
              <w:bottom w:val="single" w:sz="4" w:space="0" w:color="auto"/>
              <w:right w:val="single" w:sz="4" w:space="0" w:color="auto"/>
            </w:tcBorders>
          </w:tcPr>
          <w:p w14:paraId="1BF3008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7C1236D3"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26048270"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27D04">
              <w:rPr>
                <w:rFonts w:ascii="Arial" w:eastAsia="Times New Roman" w:hAnsi="Arial"/>
                <w:sz w:val="18"/>
                <w:lang w:eastAsia="zh-CN"/>
              </w:rPr>
              <w:t>tscMngtInfo</w:t>
            </w:r>
            <w:proofErr w:type="spellEnd"/>
          </w:p>
        </w:tc>
        <w:tc>
          <w:tcPr>
            <w:tcW w:w="1444" w:type="dxa"/>
            <w:tcBorders>
              <w:top w:val="single" w:sz="4" w:space="0" w:color="auto"/>
              <w:left w:val="single" w:sz="4" w:space="0" w:color="auto"/>
              <w:bottom w:val="single" w:sz="4" w:space="0" w:color="auto"/>
              <w:right w:val="single" w:sz="4" w:space="0" w:color="auto"/>
            </w:tcBorders>
          </w:tcPr>
          <w:p w14:paraId="160CCF0B"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27D04">
              <w:rPr>
                <w:rFonts w:ascii="Arial" w:eastAsia="Times New Roman" w:hAnsi="Arial"/>
                <w:sz w:val="18"/>
                <w:lang w:eastAsia="zh-CN"/>
              </w:rPr>
              <w:t>TscManagementInfo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046F8FFF"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F3E98D"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539DBE"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en-GB"/>
              </w:rPr>
            </w:pPr>
            <w:r w:rsidRPr="00F27D04">
              <w:rPr>
                <w:rFonts w:ascii="Arial" w:eastAsia="Times New Roman" w:hAnsi="Arial" w:hint="eastAsia"/>
                <w:sz w:val="18"/>
                <w:szCs w:val="18"/>
                <w:lang w:val="en-US" w:eastAsia="zh-CN"/>
              </w:rPr>
              <w:t>T</w:t>
            </w:r>
            <w:r w:rsidRPr="00F27D04">
              <w:rPr>
                <w:rFonts w:ascii="Arial" w:eastAsia="Times New Roman" w:hAnsi="Arial"/>
                <w:sz w:val="18"/>
                <w:szCs w:val="18"/>
                <w:lang w:val="en-US" w:eastAsia="zh-CN"/>
              </w:rPr>
              <w:t xml:space="preserve">his attribute shall be present if </w:t>
            </w:r>
            <w:proofErr w:type="spellStart"/>
            <w:r w:rsidRPr="00F27D04">
              <w:rPr>
                <w:rFonts w:ascii="Arial" w:eastAsia="Times New Roman" w:hAnsi="Arial"/>
                <w:sz w:val="18"/>
                <w:szCs w:val="18"/>
                <w:lang w:val="en-US" w:eastAsia="zh-CN"/>
              </w:rPr>
              <w:t>eventType</w:t>
            </w:r>
            <w:proofErr w:type="spellEnd"/>
            <w:r w:rsidRPr="00F27D04">
              <w:rPr>
                <w:rFonts w:ascii="Arial" w:eastAsia="Times New Roman" w:hAnsi="Arial"/>
                <w:sz w:val="18"/>
                <w:szCs w:val="18"/>
                <w:lang w:val="en-US" w:eastAsia="zh-CN"/>
              </w:rPr>
              <w:t xml:space="preserve"> is set to "TSC_MNGT_INFO".</w:t>
            </w:r>
          </w:p>
        </w:tc>
        <w:tc>
          <w:tcPr>
            <w:tcW w:w="2410" w:type="dxa"/>
            <w:tcBorders>
              <w:top w:val="single" w:sz="4" w:space="0" w:color="auto"/>
              <w:left w:val="single" w:sz="4" w:space="0" w:color="auto"/>
              <w:bottom w:val="single" w:sz="4" w:space="0" w:color="auto"/>
              <w:right w:val="single" w:sz="4" w:space="0" w:color="auto"/>
            </w:tcBorders>
          </w:tcPr>
          <w:p w14:paraId="20D73B7F"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29757CA9"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61CE25A0" w14:textId="28971A69" w:rsidR="00F27D04" w:rsidRPr="00F27D04" w:rsidRDefault="0066073B"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ins w:id="98" w:author="Frank, 202511, PA1" w:date="2025-10-30T16:36:00Z" w16du:dateUtc="2025-10-30T15:36:00Z">
              <w:r>
                <w:rPr>
                  <w:rFonts w:ascii="Arial" w:eastAsia="Times New Roman" w:hAnsi="Arial"/>
                  <w:sz w:val="18"/>
                  <w:lang w:eastAsia="zh-CN"/>
                </w:rPr>
                <w:t>u</w:t>
              </w:r>
            </w:ins>
            <w:del w:id="99" w:author="Frank, 202511, PA1" w:date="2025-10-30T16:36:00Z" w16du:dateUtc="2025-10-30T15:36:00Z">
              <w:r w:rsidR="00F27D04" w:rsidRPr="00F27D04" w:rsidDel="0066073B">
                <w:rPr>
                  <w:rFonts w:ascii="Arial" w:eastAsia="Times New Roman" w:hAnsi="Arial"/>
                  <w:sz w:val="18"/>
                  <w:lang w:eastAsia="zh-CN"/>
                </w:rPr>
                <w:delText>U</w:delText>
              </w:r>
            </w:del>
            <w:r w:rsidR="00F27D04" w:rsidRPr="00F27D04">
              <w:rPr>
                <w:rFonts w:ascii="Arial" w:eastAsia="Times New Roman" w:hAnsi="Arial"/>
                <w:sz w:val="18"/>
                <w:lang w:eastAsia="zh-CN"/>
              </w:rPr>
              <w:t>eNatMappingInfo</w:t>
            </w:r>
            <w:proofErr w:type="spellEnd"/>
          </w:p>
        </w:tc>
        <w:tc>
          <w:tcPr>
            <w:tcW w:w="1444" w:type="dxa"/>
            <w:tcBorders>
              <w:top w:val="single" w:sz="4" w:space="0" w:color="auto"/>
              <w:left w:val="single" w:sz="4" w:space="0" w:color="auto"/>
              <w:bottom w:val="single" w:sz="4" w:space="0" w:color="auto"/>
              <w:right w:val="single" w:sz="4" w:space="0" w:color="auto"/>
            </w:tcBorders>
          </w:tcPr>
          <w:p w14:paraId="3C865766"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zh-CN"/>
              </w:rPr>
              <w:t>UeNatMappingInfo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08D3A998"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1DCEE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1979E4F"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F27D04">
              <w:rPr>
                <w:rFonts w:ascii="Arial" w:eastAsia="Times New Roman" w:hAnsi="Arial"/>
                <w:sz w:val="18"/>
                <w:lang w:eastAsia="en-GB"/>
              </w:rPr>
              <w:t xml:space="preserve">This IE shall be present if </w:t>
            </w:r>
            <w:proofErr w:type="spellStart"/>
            <w:r w:rsidRPr="00F27D04">
              <w:rPr>
                <w:rFonts w:ascii="Arial" w:eastAsia="Times New Roman" w:hAnsi="Arial"/>
                <w:sz w:val="18"/>
                <w:lang w:eastAsia="en-GB"/>
              </w:rPr>
              <w:t>eventType</w:t>
            </w:r>
            <w:proofErr w:type="spellEnd"/>
            <w:r w:rsidRPr="00F27D04">
              <w:rPr>
                <w:rFonts w:ascii="Arial" w:eastAsia="Times New Roman" w:hAnsi="Arial"/>
                <w:sz w:val="18"/>
                <w:lang w:eastAsia="en-GB"/>
              </w:rPr>
              <w:t xml:space="preserve"> is set to "UE_NAT_MAPPING_INFO" (NOTE 4)</w:t>
            </w:r>
          </w:p>
        </w:tc>
        <w:tc>
          <w:tcPr>
            <w:tcW w:w="2410" w:type="dxa"/>
            <w:tcBorders>
              <w:top w:val="single" w:sz="4" w:space="0" w:color="auto"/>
              <w:left w:val="single" w:sz="4" w:space="0" w:color="auto"/>
              <w:bottom w:val="single" w:sz="4" w:space="0" w:color="auto"/>
              <w:right w:val="single" w:sz="4" w:space="0" w:color="auto"/>
            </w:tcBorders>
          </w:tcPr>
          <w:p w14:paraId="30A0F220"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4BDFCF7B"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1B3C25DE"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zh-CN"/>
              </w:rPr>
              <w:t>handlingOfPayloadHeaderInfo</w:t>
            </w:r>
            <w:proofErr w:type="spellEnd"/>
          </w:p>
        </w:tc>
        <w:tc>
          <w:tcPr>
            <w:tcW w:w="1444" w:type="dxa"/>
            <w:tcBorders>
              <w:top w:val="single" w:sz="4" w:space="0" w:color="auto"/>
              <w:left w:val="single" w:sz="4" w:space="0" w:color="auto"/>
              <w:bottom w:val="single" w:sz="4" w:space="0" w:color="auto"/>
              <w:right w:val="single" w:sz="4" w:space="0" w:color="auto"/>
            </w:tcBorders>
          </w:tcPr>
          <w:p w14:paraId="6D8575E6"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F27D04">
              <w:rPr>
                <w:rFonts w:ascii="Arial" w:eastAsia="Times New Roman" w:hAnsi="Arial"/>
                <w:sz w:val="18"/>
                <w:lang w:eastAsia="zh-CN"/>
              </w:rPr>
              <w:t>array(</w:t>
            </w:r>
            <w:proofErr w:type="spellStart"/>
            <w:proofErr w:type="gramEnd"/>
            <w:r w:rsidRPr="00F27D04">
              <w:rPr>
                <w:rFonts w:ascii="Arial" w:eastAsia="Times New Roman" w:hAnsi="Arial"/>
                <w:sz w:val="18"/>
                <w:lang w:eastAsia="zh-CN"/>
              </w:rPr>
              <w:t>HandlingOfPayloadHeader</w:t>
            </w:r>
            <w:proofErr w:type="spellEnd"/>
            <w:r w:rsidRPr="00F27D04">
              <w:rPr>
                <w:rFonts w:ascii="Arial" w:eastAsia="Times New Roma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3408DC3F"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F63D78"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F27D04">
              <w:rPr>
                <w:rFonts w:ascii="Arial" w:eastAsia="Times New Roman" w:hAnsi="Arial"/>
                <w:sz w:val="18"/>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tcPr>
          <w:p w14:paraId="4BA1039A"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en-GB"/>
              </w:rPr>
            </w:pPr>
            <w:r w:rsidRPr="00F27D04">
              <w:rPr>
                <w:rFonts w:ascii="Arial" w:eastAsia="Times New Roman" w:hAnsi="Arial" w:hint="eastAsia"/>
                <w:sz w:val="18"/>
                <w:szCs w:val="18"/>
                <w:lang w:val="en-US" w:eastAsia="zh-CN"/>
              </w:rPr>
              <w:t>T</w:t>
            </w:r>
            <w:r w:rsidRPr="00F27D04">
              <w:rPr>
                <w:rFonts w:ascii="Arial" w:eastAsia="Times New Roman" w:hAnsi="Arial"/>
                <w:sz w:val="18"/>
                <w:szCs w:val="18"/>
                <w:lang w:val="en-US" w:eastAsia="zh-CN"/>
              </w:rPr>
              <w:t xml:space="preserve">his attribute shall be present if </w:t>
            </w:r>
            <w:proofErr w:type="spellStart"/>
            <w:r w:rsidRPr="00F27D04">
              <w:rPr>
                <w:rFonts w:ascii="Arial" w:eastAsia="Times New Roman" w:hAnsi="Arial"/>
                <w:sz w:val="18"/>
                <w:szCs w:val="18"/>
                <w:lang w:val="en-US" w:eastAsia="zh-CN"/>
              </w:rPr>
              <w:t>eventType</w:t>
            </w:r>
            <w:proofErr w:type="spellEnd"/>
            <w:r w:rsidRPr="00F27D04">
              <w:rPr>
                <w:rFonts w:ascii="Arial" w:eastAsia="Times New Roman" w:hAnsi="Arial"/>
                <w:sz w:val="18"/>
                <w:szCs w:val="18"/>
                <w:lang w:val="en-US" w:eastAsia="zh-CN"/>
              </w:rPr>
              <w:t xml:space="preserve"> is set to "HANDLING_OF_PAYLOAD_HEADERS_INFO". When present, </w:t>
            </w:r>
            <w:r w:rsidRPr="00F27D04">
              <w:rPr>
                <w:rFonts w:ascii="Arial" w:eastAsia="Times New Roman" w:hAnsi="Arial"/>
                <w:sz w:val="18"/>
                <w:lang w:eastAsia="zh-CN"/>
              </w:rPr>
              <w:t>it shall contain a 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7B141112"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450D5AA2"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642789E8"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zh-CN"/>
              </w:rPr>
              <w:t>ter</w:t>
            </w:r>
            <w:r w:rsidRPr="00F27D04">
              <w:rPr>
                <w:rFonts w:ascii="Arial" w:eastAsia="Malgun Gothic" w:hAnsi="Arial"/>
                <w:sz w:val="18"/>
                <w:lang w:eastAsia="ja-JP"/>
              </w:rPr>
              <w:t>minationCause</w:t>
            </w:r>
            <w:proofErr w:type="spellEnd"/>
          </w:p>
        </w:tc>
        <w:tc>
          <w:tcPr>
            <w:tcW w:w="1444" w:type="dxa"/>
            <w:tcBorders>
              <w:top w:val="single" w:sz="4" w:space="0" w:color="auto"/>
              <w:left w:val="single" w:sz="4" w:space="0" w:color="auto"/>
              <w:bottom w:val="single" w:sz="4" w:space="0" w:color="auto"/>
              <w:right w:val="single" w:sz="4" w:space="0" w:color="auto"/>
            </w:tcBorders>
          </w:tcPr>
          <w:p w14:paraId="5BE27C8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zh-CN"/>
              </w:rPr>
              <w:t>Ter</w:t>
            </w:r>
            <w:r w:rsidRPr="00F27D04">
              <w:rPr>
                <w:rFonts w:ascii="Arial" w:eastAsia="Malgun Gothic" w:hAnsi="Arial"/>
                <w:sz w:val="18"/>
                <w:lang w:eastAsia="ja-JP"/>
              </w:rPr>
              <w:t>minationCause</w:t>
            </w:r>
            <w:proofErr w:type="spellEnd"/>
          </w:p>
        </w:tc>
        <w:tc>
          <w:tcPr>
            <w:tcW w:w="425" w:type="dxa"/>
            <w:tcBorders>
              <w:top w:val="single" w:sz="4" w:space="0" w:color="auto"/>
              <w:left w:val="single" w:sz="4" w:space="0" w:color="auto"/>
              <w:bottom w:val="single" w:sz="4" w:space="0" w:color="auto"/>
              <w:right w:val="single" w:sz="4" w:space="0" w:color="auto"/>
            </w:tcBorders>
          </w:tcPr>
          <w:p w14:paraId="1ACFE218"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217C26"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3A497F3" w14:textId="77777777" w:rsidR="00F27D04" w:rsidRPr="00F27D04" w:rsidRDefault="00F27D04" w:rsidP="00F27D04">
            <w:pPr>
              <w:keepNext/>
              <w:keepLines/>
              <w:overflowPunct w:val="0"/>
              <w:autoSpaceDE w:val="0"/>
              <w:autoSpaceDN w:val="0"/>
              <w:adjustRightInd w:val="0"/>
              <w:spacing w:after="0"/>
              <w:textAlignment w:val="baseline"/>
              <w:rPr>
                <w:rFonts w:ascii="Arial" w:eastAsia="Malgun Gothic" w:hAnsi="Arial"/>
                <w:sz w:val="18"/>
                <w:lang w:eastAsia="ja-JP"/>
              </w:rPr>
            </w:pPr>
            <w:r w:rsidRPr="00F27D04">
              <w:rPr>
                <w:rFonts w:ascii="Arial" w:eastAsia="Times New Roman" w:hAnsi="Arial"/>
                <w:sz w:val="18"/>
                <w:lang w:eastAsia="zh-CN"/>
              </w:rPr>
              <w:t xml:space="preserve">This IE may be present if the </w:t>
            </w:r>
            <w:proofErr w:type="spellStart"/>
            <w:r w:rsidRPr="00F27D04">
              <w:rPr>
                <w:rFonts w:ascii="Arial" w:eastAsia="Times New Roman" w:hAnsi="Arial"/>
                <w:sz w:val="18"/>
                <w:lang w:eastAsia="en-GB"/>
              </w:rPr>
              <w:t>eventType</w:t>
            </w:r>
            <w:proofErr w:type="spellEnd"/>
            <w:r w:rsidRPr="00F27D04">
              <w:rPr>
                <w:rFonts w:ascii="Arial" w:eastAsia="Times New Roman" w:hAnsi="Arial"/>
                <w:sz w:val="18"/>
                <w:lang w:eastAsia="en-GB"/>
              </w:rPr>
              <w:t xml:space="preserve"> is set to "SUBSCRIPTION_TERMINATION"</w:t>
            </w:r>
            <w:r w:rsidRPr="00F27D04">
              <w:rPr>
                <w:rFonts w:ascii="Arial" w:eastAsia="Malgun Gothic" w:hAnsi="Arial"/>
                <w:sz w:val="18"/>
                <w:lang w:eastAsia="ja-JP"/>
              </w:rPr>
              <w:t>.</w:t>
            </w:r>
          </w:p>
          <w:p w14:paraId="5C65E618"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F27D04">
              <w:rPr>
                <w:rFonts w:ascii="Arial" w:eastAsia="Times New Roman" w:hAnsi="Arial"/>
                <w:sz w:val="18"/>
                <w:lang w:eastAsia="zh-CN"/>
              </w:rPr>
              <w:t xml:space="preserve">When present, this IE shall indicate the </w:t>
            </w:r>
            <w:r w:rsidRPr="00F27D04">
              <w:rPr>
                <w:rFonts w:ascii="Arial" w:eastAsia="Malgun Gothic" w:hAnsi="Arial"/>
                <w:sz w:val="18"/>
                <w:lang w:eastAsia="ja-JP"/>
              </w:rPr>
              <w:t>reason for the subscription termination.</w:t>
            </w:r>
          </w:p>
        </w:tc>
        <w:tc>
          <w:tcPr>
            <w:tcW w:w="2410" w:type="dxa"/>
            <w:tcBorders>
              <w:top w:val="single" w:sz="4" w:space="0" w:color="auto"/>
              <w:left w:val="single" w:sz="4" w:space="0" w:color="auto"/>
              <w:bottom w:val="single" w:sz="4" w:space="0" w:color="auto"/>
              <w:right w:val="single" w:sz="4" w:space="0" w:color="auto"/>
            </w:tcBorders>
          </w:tcPr>
          <w:p w14:paraId="4C3915FD"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4BAFEDC2"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2C5ADCE2"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en-GB"/>
              </w:rPr>
              <w:t>skippedReportInfo</w:t>
            </w:r>
            <w:proofErr w:type="spellEnd"/>
          </w:p>
        </w:tc>
        <w:tc>
          <w:tcPr>
            <w:tcW w:w="1444" w:type="dxa"/>
            <w:tcBorders>
              <w:top w:val="single" w:sz="4" w:space="0" w:color="auto"/>
              <w:left w:val="single" w:sz="4" w:space="0" w:color="auto"/>
              <w:bottom w:val="single" w:sz="4" w:space="0" w:color="auto"/>
              <w:right w:val="single" w:sz="4" w:space="0" w:color="auto"/>
            </w:tcBorders>
          </w:tcPr>
          <w:p w14:paraId="34D89063"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F27D04">
              <w:rPr>
                <w:rFonts w:ascii="Arial" w:eastAsia="Times New Roman" w:hAnsi="Arial"/>
                <w:sz w:val="18"/>
                <w:lang w:eastAsia="en-GB"/>
              </w:rPr>
              <w:t>array(</w:t>
            </w:r>
            <w:proofErr w:type="spellStart"/>
            <w:proofErr w:type="gramEnd"/>
            <w:r w:rsidRPr="00F27D04">
              <w:rPr>
                <w:rFonts w:ascii="Arial" w:eastAsia="Times New Roman" w:hAnsi="Arial"/>
                <w:sz w:val="18"/>
                <w:lang w:eastAsia="zh-CN"/>
              </w:rPr>
              <w:t>SkipReportingCondition</w:t>
            </w:r>
            <w:proofErr w:type="spellEnd"/>
            <w:r w:rsidRPr="00F27D04">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7327E7F9"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CFB3CA2"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F27D04">
              <w:rPr>
                <w:rFonts w:ascii="Arial" w:eastAsia="Times New Roman" w:hAnsi="Arial"/>
                <w:sz w:val="18"/>
                <w:lang w:eastAsia="en-GB"/>
              </w:rPr>
              <w:t>1..N</w:t>
            </w:r>
            <w:proofErr w:type="gramEnd"/>
          </w:p>
        </w:tc>
        <w:tc>
          <w:tcPr>
            <w:tcW w:w="2410" w:type="dxa"/>
            <w:tcBorders>
              <w:top w:val="single" w:sz="4" w:space="0" w:color="auto"/>
              <w:left w:val="single" w:sz="4" w:space="0" w:color="auto"/>
              <w:bottom w:val="single" w:sz="4" w:space="0" w:color="auto"/>
              <w:right w:val="single" w:sz="4" w:space="0" w:color="auto"/>
            </w:tcBorders>
          </w:tcPr>
          <w:p w14:paraId="2D51F263"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en-GB"/>
              </w:rPr>
            </w:pPr>
            <w:r w:rsidRPr="00F27D04">
              <w:rPr>
                <w:rFonts w:ascii="Arial" w:eastAsia="Times New Roman" w:hAnsi="Arial"/>
                <w:sz w:val="18"/>
                <w:lang w:eastAsia="en-GB"/>
              </w:rPr>
              <w:t>This IE may be present if prior to the event report, there were some event reports for this event were skipped due to one or more of the following reasons:</w:t>
            </w:r>
          </w:p>
          <w:p w14:paraId="3BCC8A2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en-GB"/>
              </w:rPr>
            </w:pPr>
            <w:r w:rsidRPr="00F27D04">
              <w:rPr>
                <w:rFonts w:ascii="Arial" w:eastAsia="Times New Roman" w:hAnsi="Arial"/>
                <w:sz w:val="18"/>
                <w:lang w:eastAsia="en-GB"/>
              </w:rPr>
              <w:t>- "SKIP_NULL_REPORT"</w:t>
            </w:r>
          </w:p>
          <w:p w14:paraId="30DC808A"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en-GB"/>
              </w:rPr>
            </w:pPr>
            <w:r w:rsidRPr="00F27D04">
              <w:rPr>
                <w:rFonts w:ascii="Arial" w:eastAsia="Times New Roman" w:hAnsi="Arial"/>
                <w:sz w:val="18"/>
                <w:lang w:eastAsia="en-GB"/>
              </w:rPr>
              <w:t>- "</w:t>
            </w:r>
            <w:r w:rsidRPr="00F27D04">
              <w:rPr>
                <w:rFonts w:ascii="Arial" w:eastAsia="Times New Roman" w:hAnsi="Arial"/>
                <w:sz w:val="18"/>
                <w:lang w:eastAsia="zh-CN"/>
              </w:rPr>
              <w:t>SKIP_OUTSIDE_VALIDITY_TIME</w:t>
            </w:r>
            <w:r w:rsidRPr="00F27D04">
              <w:rPr>
                <w:rFonts w:ascii="Arial" w:eastAsia="Times New Roman" w:hAnsi="Arial"/>
                <w:sz w:val="18"/>
                <w:lang w:eastAsia="en-GB"/>
              </w:rPr>
              <w:t>"</w:t>
            </w:r>
          </w:p>
          <w:p w14:paraId="163BF278"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zh-CN"/>
              </w:rPr>
              <w:t>- "SKIP_BELOW_THRESHOLD_REPORT"</w:t>
            </w:r>
            <w:r w:rsidRPr="00F27D04">
              <w:rPr>
                <w:rFonts w:ascii="Arial" w:eastAsia="Times New Roman" w:hAnsi="Arial"/>
                <w:sz w:val="18"/>
                <w:lang w:eastAsia="en-GB"/>
              </w:rPr>
              <w:t>.</w:t>
            </w:r>
          </w:p>
        </w:tc>
        <w:tc>
          <w:tcPr>
            <w:tcW w:w="2410" w:type="dxa"/>
            <w:tcBorders>
              <w:top w:val="single" w:sz="4" w:space="0" w:color="auto"/>
              <w:left w:val="single" w:sz="4" w:space="0" w:color="auto"/>
              <w:bottom w:val="single" w:sz="4" w:space="0" w:color="auto"/>
              <w:right w:val="single" w:sz="4" w:space="0" w:color="auto"/>
            </w:tcBorders>
          </w:tcPr>
          <w:p w14:paraId="14D1B240"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27D04">
              <w:rPr>
                <w:rFonts w:ascii="Arial" w:eastAsia="Times New Roman" w:hAnsi="Arial" w:cs="Arial"/>
                <w:sz w:val="18"/>
                <w:szCs w:val="18"/>
                <w:lang w:eastAsia="en-GB"/>
              </w:rPr>
              <w:t>SEER</w:t>
            </w:r>
          </w:p>
        </w:tc>
      </w:tr>
      <w:tr w:rsidR="00F27D04" w:rsidRPr="00F27D04" w14:paraId="2CF1570D" w14:textId="77777777" w:rsidTr="006B452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7410145" w14:textId="77777777" w:rsidR="00F27D04" w:rsidRPr="00F27D04" w:rsidRDefault="00F27D04" w:rsidP="00F27D0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7D04">
              <w:rPr>
                <w:rFonts w:ascii="Arial" w:eastAsia="Times New Roman" w:hAnsi="Arial" w:hint="eastAsia"/>
                <w:sz w:val="18"/>
                <w:lang w:eastAsia="zh-CN"/>
              </w:rPr>
              <w:t>N</w:t>
            </w:r>
            <w:r w:rsidRPr="00F27D04">
              <w:rPr>
                <w:rFonts w:ascii="Arial" w:eastAsia="Times New Roman" w:hAnsi="Arial"/>
                <w:sz w:val="18"/>
                <w:lang w:eastAsia="zh-CN"/>
              </w:rPr>
              <w:t>OTE</w:t>
            </w:r>
            <w:r w:rsidRPr="00F27D04">
              <w:rPr>
                <w:rFonts w:ascii="Arial" w:eastAsia="Times New Roman" w:hAnsi="Arial"/>
                <w:sz w:val="18"/>
                <w:lang w:val="en-US" w:eastAsia="zh-CN"/>
              </w:rPr>
              <w:t> 1</w:t>
            </w:r>
            <w:r w:rsidRPr="00F27D04">
              <w:rPr>
                <w:rFonts w:ascii="Arial" w:eastAsia="Times New Roman" w:hAnsi="Arial"/>
                <w:sz w:val="18"/>
                <w:lang w:eastAsia="zh-CN"/>
              </w:rPr>
              <w:t>:</w:t>
            </w:r>
            <w:r w:rsidRPr="00F27D04">
              <w:rPr>
                <w:rFonts w:ascii="Arial" w:eastAsia="Times New Roman" w:hAnsi="Arial"/>
                <w:sz w:val="18"/>
                <w:lang w:eastAsia="zh-CN"/>
              </w:rPr>
              <w:tab/>
              <w:t xml:space="preserve">At least one of ueIpv4Addr and </w:t>
            </w:r>
            <w:r w:rsidRPr="00F27D04">
              <w:rPr>
                <w:rFonts w:ascii="Arial" w:eastAsia="Times New Roman" w:hAnsi="Arial" w:hint="eastAsia"/>
                <w:sz w:val="18"/>
                <w:lang w:eastAsia="zh-CN"/>
              </w:rPr>
              <w:t>ue</w:t>
            </w:r>
            <w:r w:rsidRPr="00F27D04">
              <w:rPr>
                <w:rFonts w:ascii="Arial" w:eastAsia="Times New Roman" w:hAnsi="Arial"/>
                <w:sz w:val="18"/>
                <w:lang w:eastAsia="zh-CN"/>
              </w:rPr>
              <w:t>Ipv6Prefix shall be present</w:t>
            </w:r>
            <w:r w:rsidRPr="00F27D04">
              <w:rPr>
                <w:rFonts w:ascii="Arial" w:eastAsia="Times New Roman" w:hAnsi="Arial" w:hint="eastAsia"/>
                <w:sz w:val="18"/>
                <w:lang w:val="en-US" w:eastAsia="zh-CN"/>
              </w:rPr>
              <w:t xml:space="preserve"> if </w:t>
            </w:r>
            <w:r w:rsidRPr="00F27D04">
              <w:rPr>
                <w:rFonts w:ascii="Arial" w:eastAsia="Times New Roman" w:hAnsi="Arial"/>
                <w:sz w:val="18"/>
                <w:lang w:val="en-US" w:eastAsia="zh-CN"/>
              </w:rPr>
              <w:t xml:space="preserve">the subscription applies to an </w:t>
            </w:r>
            <w:r w:rsidRPr="00F27D04">
              <w:rPr>
                <w:rFonts w:ascii="Arial" w:eastAsia="Times New Roman" w:hAnsi="Arial" w:hint="eastAsia"/>
                <w:sz w:val="18"/>
                <w:lang w:val="en-US" w:eastAsia="zh-CN"/>
              </w:rPr>
              <w:t>IP PDU session</w:t>
            </w:r>
            <w:r w:rsidRPr="00F27D04">
              <w:rPr>
                <w:rFonts w:ascii="Arial" w:eastAsia="Times New Roman" w:hAnsi="Arial"/>
                <w:sz w:val="18"/>
                <w:lang w:eastAsia="zh-CN"/>
              </w:rPr>
              <w:t>.</w:t>
            </w:r>
          </w:p>
          <w:p w14:paraId="53DA8D15" w14:textId="77777777" w:rsidR="00F27D04" w:rsidRPr="00F27D04" w:rsidRDefault="00F27D04" w:rsidP="00F27D0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7D04">
              <w:rPr>
                <w:rFonts w:ascii="Arial" w:eastAsia="Times New Roman" w:hAnsi="Arial"/>
                <w:sz w:val="18"/>
                <w:lang w:eastAsia="zh-CN"/>
              </w:rPr>
              <w:t>NOTE 2:</w:t>
            </w:r>
            <w:r w:rsidRPr="00F27D04">
              <w:rPr>
                <w:rFonts w:ascii="Arial" w:eastAsia="Times New Roman" w:hAnsi="Arial"/>
                <w:sz w:val="18"/>
                <w:lang w:eastAsia="zh-CN"/>
              </w:rPr>
              <w:tab/>
              <w:t xml:space="preserve">An NF service consumer subscribing to receive QoS Monitoring Measurement report for an ethernet PDU session shall accept the </w:t>
            </w:r>
            <w:proofErr w:type="spellStart"/>
            <w:r w:rsidRPr="00F27D04">
              <w:rPr>
                <w:rFonts w:ascii="Arial" w:eastAsia="Times New Roman" w:hAnsi="Arial"/>
                <w:sz w:val="18"/>
                <w:lang w:eastAsia="zh-CN"/>
              </w:rPr>
              <w:t>NotificationItem</w:t>
            </w:r>
            <w:proofErr w:type="spellEnd"/>
            <w:r w:rsidRPr="00F27D04">
              <w:rPr>
                <w:rFonts w:ascii="Arial" w:eastAsia="Times New Roman" w:hAnsi="Arial"/>
                <w:sz w:val="18"/>
                <w:lang w:eastAsia="zh-CN"/>
              </w:rPr>
              <w:t xml:space="preserve"> having </w:t>
            </w:r>
            <w:r w:rsidRPr="00F27D04">
              <w:rPr>
                <w:rFonts w:ascii="Arial" w:eastAsia="Times New Roman" w:hAnsi="Arial"/>
                <w:noProof/>
                <w:sz w:val="18"/>
                <w:lang w:eastAsia="en-GB"/>
              </w:rPr>
              <w:t xml:space="preserve">neither </w:t>
            </w:r>
            <w:r w:rsidRPr="00F27D04">
              <w:rPr>
                <w:rFonts w:ascii="Arial" w:eastAsia="Times New Roman" w:hAnsi="Arial" w:hint="eastAsia"/>
                <w:sz w:val="18"/>
                <w:lang w:eastAsia="zh-CN"/>
              </w:rPr>
              <w:t>u</w:t>
            </w:r>
            <w:r w:rsidRPr="00F27D04">
              <w:rPr>
                <w:rFonts w:ascii="Arial" w:eastAsia="Times New Roman" w:hAnsi="Arial"/>
                <w:sz w:val="18"/>
                <w:lang w:eastAsia="zh-CN"/>
              </w:rPr>
              <w:t xml:space="preserve">eIpv4Addr nor </w:t>
            </w:r>
            <w:r w:rsidRPr="00F27D04">
              <w:rPr>
                <w:rFonts w:ascii="Arial" w:eastAsia="Times New Roman" w:hAnsi="Arial" w:hint="eastAsia"/>
                <w:sz w:val="18"/>
                <w:lang w:eastAsia="zh-CN"/>
              </w:rPr>
              <w:t>u</w:t>
            </w:r>
            <w:r w:rsidRPr="00F27D04">
              <w:rPr>
                <w:rFonts w:ascii="Arial" w:eastAsia="Times New Roman" w:hAnsi="Arial"/>
                <w:sz w:val="18"/>
                <w:lang w:eastAsia="zh-CN"/>
              </w:rPr>
              <w:t>eIpv6Prefix.</w:t>
            </w:r>
          </w:p>
          <w:p w14:paraId="02633061" w14:textId="77777777" w:rsidR="00F27D04" w:rsidRPr="00F27D04" w:rsidRDefault="00F27D04" w:rsidP="00F27D0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7D04">
              <w:rPr>
                <w:rFonts w:ascii="Arial" w:eastAsia="Times New Roman" w:hAnsi="Arial"/>
                <w:sz w:val="18"/>
                <w:lang w:eastAsia="zh-CN"/>
              </w:rPr>
              <w:t>NOTE </w:t>
            </w:r>
            <w:r w:rsidRPr="00F27D04">
              <w:rPr>
                <w:rFonts w:ascii="Arial" w:eastAsia="DengXian" w:hAnsi="Arial" w:hint="eastAsia"/>
                <w:sz w:val="18"/>
                <w:lang w:eastAsia="zh-CN"/>
              </w:rPr>
              <w:t>3</w:t>
            </w:r>
            <w:r w:rsidRPr="00F27D04">
              <w:rPr>
                <w:rFonts w:ascii="Arial" w:eastAsia="Times New Roman" w:hAnsi="Arial"/>
                <w:sz w:val="18"/>
                <w:lang w:eastAsia="zh-CN"/>
              </w:rPr>
              <w:t>:</w:t>
            </w:r>
            <w:r w:rsidRPr="00F27D04">
              <w:rPr>
                <w:rFonts w:ascii="Arial" w:eastAsia="Times New Roman" w:hAnsi="Arial"/>
                <w:sz w:val="18"/>
                <w:lang w:eastAsia="zh-CN"/>
              </w:rPr>
              <w:tab/>
              <w:t xml:space="preserve">At least one of ueIpv4Addr, ueIpv6Prefix and </w:t>
            </w:r>
            <w:proofErr w:type="spellStart"/>
            <w:r w:rsidRPr="00F27D04">
              <w:rPr>
                <w:rFonts w:ascii="Arial" w:eastAsia="Times New Roman" w:hAnsi="Arial"/>
                <w:sz w:val="18"/>
                <w:lang w:val="en-US" w:eastAsia="zh-CN"/>
              </w:rPr>
              <w:t>ueMacAddr</w:t>
            </w:r>
            <w:proofErr w:type="spellEnd"/>
            <w:r w:rsidRPr="00F27D04">
              <w:rPr>
                <w:rFonts w:ascii="Arial" w:eastAsia="Times New Roman" w:hAnsi="Arial"/>
                <w:sz w:val="18"/>
                <w:lang w:val="en-US" w:eastAsia="zh-CN"/>
              </w:rPr>
              <w:t xml:space="preserve"> shall be present.</w:t>
            </w:r>
          </w:p>
          <w:p w14:paraId="3243B33C" w14:textId="77777777" w:rsidR="00F27D04" w:rsidRPr="00F27D04" w:rsidRDefault="00F27D04" w:rsidP="00F27D0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7D04">
              <w:rPr>
                <w:rFonts w:ascii="Arial" w:eastAsia="Times New Roman" w:hAnsi="Arial"/>
                <w:sz w:val="18"/>
                <w:lang w:eastAsia="zh-CN"/>
              </w:rPr>
              <w:t>NOTE 4:</w:t>
            </w:r>
            <w:r w:rsidRPr="00F27D04">
              <w:rPr>
                <w:rFonts w:ascii="Arial" w:eastAsia="Times New Roman" w:hAnsi="Arial"/>
                <w:sz w:val="18"/>
                <w:lang w:eastAsia="zh-CN"/>
              </w:rPr>
              <w:tab/>
              <w:t xml:space="preserve">The UPF may report a list of </w:t>
            </w:r>
            <w:proofErr w:type="spellStart"/>
            <w:r w:rsidRPr="00F27D04">
              <w:rPr>
                <w:rFonts w:ascii="Arial" w:eastAsia="Times New Roman" w:hAnsi="Arial"/>
                <w:sz w:val="18"/>
                <w:lang w:eastAsia="zh-CN"/>
              </w:rPr>
              <w:t>NatMapping</w:t>
            </w:r>
            <w:proofErr w:type="spellEnd"/>
            <w:r w:rsidRPr="00F27D04">
              <w:rPr>
                <w:rFonts w:ascii="Arial" w:eastAsia="Times New Roman" w:hAnsi="Arial"/>
                <w:sz w:val="18"/>
                <w:lang w:eastAsia="zh-CN"/>
              </w:rPr>
              <w:t xml:space="preserve"> for the same private UE IP address and the same remote IP address, for different destination port numbers, if no remote port number was received in the subscription</w:t>
            </w:r>
            <w:r w:rsidRPr="00F27D04">
              <w:rPr>
                <w:rFonts w:ascii="Arial" w:eastAsia="Times New Roman" w:hAnsi="Arial"/>
                <w:sz w:val="18"/>
                <w:lang w:val="en-US" w:eastAsia="zh-CN"/>
              </w:rPr>
              <w:t>.</w:t>
            </w:r>
          </w:p>
          <w:p w14:paraId="6A3FCEE7" w14:textId="77777777" w:rsidR="00F27D04" w:rsidRPr="00F27D04" w:rsidRDefault="00F27D04" w:rsidP="00F27D0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7D04">
              <w:rPr>
                <w:rFonts w:ascii="Arial" w:eastAsia="Times New Roman" w:hAnsi="Arial"/>
                <w:sz w:val="18"/>
                <w:lang w:eastAsia="zh-CN"/>
              </w:rPr>
              <w:t>NOTE </w:t>
            </w:r>
            <w:r w:rsidRPr="00F27D04">
              <w:rPr>
                <w:rFonts w:ascii="Arial" w:eastAsia="DengXian" w:hAnsi="Arial"/>
                <w:sz w:val="18"/>
                <w:lang w:eastAsia="zh-CN"/>
              </w:rPr>
              <w:t>5</w:t>
            </w:r>
            <w:r w:rsidRPr="00F27D04">
              <w:rPr>
                <w:rFonts w:ascii="Arial" w:eastAsia="Times New Roman" w:hAnsi="Arial"/>
                <w:sz w:val="18"/>
                <w:lang w:eastAsia="zh-CN"/>
              </w:rPr>
              <w:t>:</w:t>
            </w:r>
            <w:r w:rsidRPr="00F27D04">
              <w:rPr>
                <w:rFonts w:ascii="Arial" w:eastAsia="Times New Roman" w:hAnsi="Arial"/>
                <w:sz w:val="18"/>
                <w:lang w:eastAsia="zh-CN"/>
              </w:rPr>
              <w:tab/>
              <w:t>For a UPF deployed with NAT functionality, this IE shall contain the UE (private) IP address allocated by the 5GC</w:t>
            </w:r>
            <w:r w:rsidRPr="00F27D04">
              <w:rPr>
                <w:rFonts w:ascii="Arial" w:eastAsia="Times New Roman" w:hAnsi="Arial"/>
                <w:sz w:val="18"/>
                <w:lang w:val="en-US" w:eastAsia="zh-CN"/>
              </w:rPr>
              <w:t>.</w:t>
            </w:r>
          </w:p>
        </w:tc>
      </w:tr>
    </w:tbl>
    <w:p w14:paraId="244CBD8D" w14:textId="77777777" w:rsidR="00F15A87" w:rsidRDefault="00F15A87" w:rsidP="002173BD">
      <w:pPr>
        <w:rPr>
          <w:lang w:eastAsia="en-GB"/>
        </w:rPr>
      </w:pPr>
    </w:p>
    <w:p w14:paraId="24668BA9" w14:textId="77777777"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388987DC" w14:textId="77777777" w:rsidR="00070FF5" w:rsidRDefault="00070FF5" w:rsidP="00070FF5">
      <w:pPr>
        <w:overflowPunct w:val="0"/>
        <w:autoSpaceDE w:val="0"/>
        <w:autoSpaceDN w:val="0"/>
        <w:adjustRightInd w:val="0"/>
        <w:textAlignment w:val="baseline"/>
        <w:rPr>
          <w:rFonts w:eastAsia="Times New Roman"/>
          <w:lang w:eastAsia="en-GB"/>
        </w:rPr>
      </w:pPr>
    </w:p>
    <w:p w14:paraId="7A27D9A8" w14:textId="7215B6AB" w:rsidR="00AB1AD2" w:rsidRPr="00070FF5" w:rsidRDefault="00AB1AD2" w:rsidP="00AB1AD2">
      <w:pPr>
        <w:keepNext/>
        <w:keepLines/>
        <w:overflowPunct w:val="0"/>
        <w:autoSpaceDE w:val="0"/>
        <w:autoSpaceDN w:val="0"/>
        <w:adjustRightInd w:val="0"/>
        <w:spacing w:before="120"/>
        <w:ind w:left="1701" w:hanging="1701"/>
        <w:textAlignment w:val="baseline"/>
        <w:outlineLvl w:val="4"/>
        <w:rPr>
          <w:ins w:id="100" w:author="Frank, 202511, PA4" w:date="2025-11-20T19:02:00Z" w16du:dateUtc="2025-11-20T18:02:00Z"/>
          <w:rFonts w:ascii="Arial" w:eastAsia="Times New Roman" w:hAnsi="Arial"/>
          <w:sz w:val="22"/>
          <w:lang w:eastAsia="en-GB"/>
        </w:rPr>
      </w:pPr>
      <w:ins w:id="101" w:author="Frank, 202511, PA4" w:date="2025-11-20T19:02:00Z" w16du:dateUtc="2025-11-20T18:02:00Z">
        <w:r w:rsidRPr="00070FF5">
          <w:rPr>
            <w:rFonts w:ascii="Arial" w:eastAsia="Times New Roman" w:hAnsi="Arial"/>
            <w:sz w:val="22"/>
            <w:lang w:eastAsia="en-GB"/>
          </w:rPr>
          <w:lastRenderedPageBreak/>
          <w:t>6.1.6.2.</w:t>
        </w:r>
        <w:r w:rsidRPr="003F0A3B">
          <w:rPr>
            <w:rFonts w:ascii="Arial" w:eastAsia="Times New Roman" w:hAnsi="Arial"/>
            <w:sz w:val="22"/>
            <w:highlight w:val="cyan"/>
            <w:lang w:eastAsia="en-GB"/>
          </w:rPr>
          <w:t>X</w:t>
        </w:r>
        <w:r w:rsidRPr="00070FF5">
          <w:rPr>
            <w:rFonts w:ascii="Arial" w:eastAsia="Times New Roman" w:hAnsi="Arial"/>
            <w:sz w:val="22"/>
            <w:lang w:eastAsia="en-GB"/>
          </w:rPr>
          <w:tab/>
          <w:t xml:space="preserve">Type: </w:t>
        </w:r>
        <w:proofErr w:type="spellStart"/>
        <w:r w:rsidRPr="002B535D">
          <w:rPr>
            <w:rFonts w:ascii="Arial" w:eastAsia="Times New Roman" w:hAnsi="Arial"/>
            <w:sz w:val="22"/>
            <w:lang w:eastAsia="en-GB"/>
          </w:rPr>
          <w:t>RedT</w:t>
        </w:r>
      </w:ins>
      <w:ins w:id="102" w:author="Frank, 202511, PA4" w:date="2025-11-20T19:21:00Z" w16du:dateUtc="2025-11-20T18:21:00Z">
        <w:r w:rsidR="003F0A3B">
          <w:rPr>
            <w:rFonts w:ascii="Arial" w:eastAsia="Times New Roman" w:hAnsi="Arial"/>
            <w:sz w:val="22"/>
            <w:lang w:eastAsia="en-GB"/>
          </w:rPr>
          <w:t>ransmission</w:t>
        </w:r>
      </w:ins>
      <w:ins w:id="103" w:author="Frank, 202511, PA4" w:date="2025-11-20T19:02:00Z" w16du:dateUtc="2025-11-20T18:02:00Z">
        <w:r w:rsidRPr="002B535D">
          <w:rPr>
            <w:rFonts w:ascii="Arial" w:eastAsia="Times New Roman" w:hAnsi="Arial"/>
            <w:sz w:val="22"/>
            <w:lang w:eastAsia="en-GB"/>
          </w:rPr>
          <w:t>Info</w:t>
        </w:r>
        <w:proofErr w:type="spellEnd"/>
      </w:ins>
    </w:p>
    <w:p w14:paraId="65D60CB9" w14:textId="635D20CB" w:rsidR="00AB1AD2" w:rsidRPr="00070FF5" w:rsidRDefault="00AB1AD2" w:rsidP="00AB1AD2">
      <w:pPr>
        <w:keepNext/>
        <w:keepLines/>
        <w:overflowPunct w:val="0"/>
        <w:autoSpaceDE w:val="0"/>
        <w:autoSpaceDN w:val="0"/>
        <w:adjustRightInd w:val="0"/>
        <w:spacing w:before="60"/>
        <w:jc w:val="center"/>
        <w:textAlignment w:val="baseline"/>
        <w:rPr>
          <w:ins w:id="104" w:author="Frank, 202511, PA4" w:date="2025-11-20T19:02:00Z" w16du:dateUtc="2025-11-20T18:02:00Z"/>
          <w:rFonts w:ascii="Arial" w:eastAsia="Times New Roman" w:hAnsi="Arial"/>
          <w:b/>
          <w:lang w:eastAsia="en-GB"/>
        </w:rPr>
      </w:pPr>
      <w:ins w:id="105" w:author="Frank, 202511, PA4" w:date="2025-11-20T19:02:00Z" w16du:dateUtc="2025-11-20T18:02:00Z">
        <w:r w:rsidRPr="00070FF5">
          <w:rPr>
            <w:rFonts w:ascii="Arial" w:eastAsia="Times New Roman" w:hAnsi="Arial"/>
            <w:b/>
            <w:noProof/>
            <w:lang w:eastAsia="en-GB"/>
          </w:rPr>
          <w:t>Table </w:t>
        </w:r>
        <w:r w:rsidRPr="00070FF5">
          <w:rPr>
            <w:rFonts w:ascii="Arial" w:eastAsia="Times New Roman" w:hAnsi="Arial"/>
            <w:b/>
            <w:lang w:eastAsia="en-GB"/>
          </w:rPr>
          <w:t>6.1.6.2.</w:t>
        </w:r>
        <w:r w:rsidRPr="003F0A3B">
          <w:rPr>
            <w:rFonts w:ascii="Arial" w:eastAsia="Times New Roman" w:hAnsi="Arial"/>
            <w:b/>
            <w:highlight w:val="cyan"/>
            <w:lang w:eastAsia="en-GB"/>
          </w:rPr>
          <w:t>X</w:t>
        </w:r>
        <w:r w:rsidRPr="00070FF5">
          <w:rPr>
            <w:rFonts w:ascii="Arial" w:eastAsia="Times New Roman" w:hAnsi="Arial"/>
            <w:b/>
            <w:lang w:eastAsia="en-GB"/>
          </w:rPr>
          <w:t xml:space="preserve">-1: </w:t>
        </w:r>
        <w:r w:rsidRPr="00070FF5">
          <w:rPr>
            <w:rFonts w:ascii="Arial" w:eastAsia="Times New Roman" w:hAnsi="Arial"/>
            <w:b/>
            <w:noProof/>
            <w:lang w:eastAsia="en-GB"/>
          </w:rPr>
          <w:t xml:space="preserve">Definition of type </w:t>
        </w:r>
      </w:ins>
      <w:proofErr w:type="spellStart"/>
      <w:ins w:id="106" w:author="Frank, 202511, PA4" w:date="2025-11-20T19:21:00Z" w16du:dateUtc="2025-11-20T18:21:00Z">
        <w:r w:rsidR="003F0A3B" w:rsidRPr="003F0A3B">
          <w:rPr>
            <w:rFonts w:ascii="Arial" w:eastAsia="Times New Roman" w:hAnsi="Arial"/>
            <w:b/>
            <w:lang w:eastAsia="en-GB"/>
          </w:rPr>
          <w:t>RedTransmissionInfo</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B1AD2" w:rsidRPr="00070FF5" w14:paraId="042281EC" w14:textId="77777777" w:rsidTr="00BC14EF">
        <w:trPr>
          <w:jc w:val="center"/>
          <w:ins w:id="107" w:author="Frank, 202511, PA4" w:date="2025-11-20T19:02: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B2F770" w14:textId="77777777" w:rsidR="00AB1AD2" w:rsidRPr="00070FF5" w:rsidRDefault="00AB1AD2" w:rsidP="00BC14EF">
            <w:pPr>
              <w:keepNext/>
              <w:keepLines/>
              <w:overflowPunct w:val="0"/>
              <w:autoSpaceDE w:val="0"/>
              <w:autoSpaceDN w:val="0"/>
              <w:adjustRightInd w:val="0"/>
              <w:spacing w:after="0"/>
              <w:jc w:val="center"/>
              <w:textAlignment w:val="baseline"/>
              <w:rPr>
                <w:ins w:id="108" w:author="Frank, 202511, PA4" w:date="2025-11-20T19:02:00Z" w16du:dateUtc="2025-11-20T18:02:00Z"/>
                <w:rFonts w:ascii="Arial" w:eastAsia="Times New Roman" w:hAnsi="Arial"/>
                <w:b/>
                <w:sz w:val="18"/>
                <w:lang w:eastAsia="en-GB"/>
              </w:rPr>
            </w:pPr>
            <w:ins w:id="109" w:author="Frank, 202511, PA4" w:date="2025-11-20T19:02:00Z" w16du:dateUtc="2025-11-20T18:02:00Z">
              <w:r w:rsidRPr="00070FF5">
                <w:rPr>
                  <w:rFonts w:ascii="Arial" w:eastAsia="Times New Roman" w:hAnsi="Arial"/>
                  <w:b/>
                  <w:sz w:val="18"/>
                  <w:lang w:eastAsia="en-GB"/>
                </w:rP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CB628B" w14:textId="77777777" w:rsidR="00AB1AD2" w:rsidRPr="00070FF5" w:rsidRDefault="00AB1AD2" w:rsidP="00BC14EF">
            <w:pPr>
              <w:keepNext/>
              <w:keepLines/>
              <w:overflowPunct w:val="0"/>
              <w:autoSpaceDE w:val="0"/>
              <w:autoSpaceDN w:val="0"/>
              <w:adjustRightInd w:val="0"/>
              <w:spacing w:after="0"/>
              <w:jc w:val="center"/>
              <w:textAlignment w:val="baseline"/>
              <w:rPr>
                <w:ins w:id="110" w:author="Frank, 202511, PA4" w:date="2025-11-20T19:02:00Z" w16du:dateUtc="2025-11-20T18:02:00Z"/>
                <w:rFonts w:ascii="Arial" w:eastAsia="Times New Roman" w:hAnsi="Arial"/>
                <w:b/>
                <w:sz w:val="18"/>
                <w:lang w:eastAsia="en-GB"/>
              </w:rPr>
            </w:pPr>
            <w:ins w:id="111" w:author="Frank, 202511, PA4" w:date="2025-11-20T19:02:00Z" w16du:dateUtc="2025-11-20T18:02:00Z">
              <w:r w:rsidRPr="00070FF5">
                <w:rPr>
                  <w:rFonts w:ascii="Arial" w:eastAsia="Times New Roman" w:hAnsi="Arial"/>
                  <w:b/>
                  <w:sz w:val="18"/>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06D0C" w14:textId="77777777" w:rsidR="00AB1AD2" w:rsidRPr="00070FF5" w:rsidRDefault="00AB1AD2" w:rsidP="00BC14EF">
            <w:pPr>
              <w:keepNext/>
              <w:keepLines/>
              <w:overflowPunct w:val="0"/>
              <w:autoSpaceDE w:val="0"/>
              <w:autoSpaceDN w:val="0"/>
              <w:adjustRightInd w:val="0"/>
              <w:spacing w:after="0"/>
              <w:jc w:val="center"/>
              <w:textAlignment w:val="baseline"/>
              <w:rPr>
                <w:ins w:id="112" w:author="Frank, 202511, PA4" w:date="2025-11-20T19:02:00Z" w16du:dateUtc="2025-11-20T18:02:00Z"/>
                <w:rFonts w:ascii="Arial" w:eastAsia="Times New Roman" w:hAnsi="Arial"/>
                <w:b/>
                <w:sz w:val="18"/>
                <w:lang w:eastAsia="en-GB"/>
              </w:rPr>
            </w:pPr>
            <w:ins w:id="113" w:author="Frank, 202511, PA4" w:date="2025-11-20T19:02:00Z" w16du:dateUtc="2025-11-20T18:02:00Z">
              <w:r w:rsidRPr="00070FF5">
                <w:rPr>
                  <w:rFonts w:ascii="Arial" w:eastAsia="Times New Roman" w:hAnsi="Arial"/>
                  <w:b/>
                  <w:sz w:val="18"/>
                  <w:lang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B45D9F" w14:textId="77777777" w:rsidR="00AB1AD2" w:rsidRPr="00070FF5" w:rsidRDefault="00AB1AD2" w:rsidP="00BC14EF">
            <w:pPr>
              <w:keepNext/>
              <w:keepLines/>
              <w:overflowPunct w:val="0"/>
              <w:autoSpaceDE w:val="0"/>
              <w:autoSpaceDN w:val="0"/>
              <w:adjustRightInd w:val="0"/>
              <w:spacing w:after="0"/>
              <w:jc w:val="center"/>
              <w:textAlignment w:val="baseline"/>
              <w:rPr>
                <w:ins w:id="114" w:author="Frank, 202511, PA4" w:date="2025-11-20T19:02:00Z" w16du:dateUtc="2025-11-20T18:02:00Z"/>
                <w:rFonts w:ascii="Arial" w:eastAsia="Times New Roman" w:hAnsi="Arial"/>
                <w:b/>
                <w:sz w:val="18"/>
                <w:lang w:eastAsia="en-GB"/>
              </w:rPr>
            </w:pPr>
            <w:ins w:id="115" w:author="Frank, 202511, PA4" w:date="2025-11-20T19:02:00Z" w16du:dateUtc="2025-11-20T18:02:00Z">
              <w:r w:rsidRPr="00070FF5">
                <w:rPr>
                  <w:rFonts w:ascii="Arial" w:eastAsia="Times New Roman" w:hAnsi="Arial"/>
                  <w:b/>
                  <w:sz w:val="18"/>
                  <w:lang w:eastAsia="en-GB"/>
                </w:rP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D7864B2" w14:textId="77777777" w:rsidR="00AB1AD2" w:rsidRPr="00070FF5" w:rsidRDefault="00AB1AD2" w:rsidP="00BC14EF">
            <w:pPr>
              <w:keepNext/>
              <w:keepLines/>
              <w:overflowPunct w:val="0"/>
              <w:autoSpaceDE w:val="0"/>
              <w:autoSpaceDN w:val="0"/>
              <w:adjustRightInd w:val="0"/>
              <w:spacing w:after="0"/>
              <w:jc w:val="center"/>
              <w:textAlignment w:val="baseline"/>
              <w:rPr>
                <w:ins w:id="116" w:author="Frank, 202511, PA4" w:date="2025-11-20T19:02:00Z" w16du:dateUtc="2025-11-20T18:02:00Z"/>
                <w:rFonts w:ascii="Arial" w:eastAsia="Times New Roman" w:hAnsi="Arial" w:cs="Arial"/>
                <w:b/>
                <w:sz w:val="18"/>
                <w:szCs w:val="18"/>
                <w:lang w:eastAsia="en-GB"/>
              </w:rPr>
            </w:pPr>
            <w:ins w:id="117" w:author="Frank, 202511, PA4" w:date="2025-11-20T19:02:00Z" w16du:dateUtc="2025-11-20T18:02:00Z">
              <w:r w:rsidRPr="00070FF5">
                <w:rPr>
                  <w:rFonts w:ascii="Arial" w:eastAsia="Times New Roman" w:hAnsi="Arial" w:cs="Arial"/>
                  <w:b/>
                  <w:sz w:val="18"/>
                  <w:szCs w:val="18"/>
                  <w:lang w:eastAsia="en-GB"/>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EBBC286" w14:textId="77777777" w:rsidR="00AB1AD2" w:rsidRPr="00070FF5" w:rsidRDefault="00AB1AD2" w:rsidP="00BC14EF">
            <w:pPr>
              <w:keepNext/>
              <w:keepLines/>
              <w:overflowPunct w:val="0"/>
              <w:autoSpaceDE w:val="0"/>
              <w:autoSpaceDN w:val="0"/>
              <w:adjustRightInd w:val="0"/>
              <w:spacing w:after="0"/>
              <w:jc w:val="center"/>
              <w:textAlignment w:val="baseline"/>
              <w:rPr>
                <w:ins w:id="118" w:author="Frank, 202511, PA4" w:date="2025-11-20T19:02:00Z" w16du:dateUtc="2025-11-20T18:02:00Z"/>
                <w:rFonts w:ascii="Arial" w:eastAsia="Times New Roman" w:hAnsi="Arial" w:cs="Arial"/>
                <w:b/>
                <w:sz w:val="18"/>
                <w:szCs w:val="18"/>
                <w:lang w:eastAsia="en-GB"/>
              </w:rPr>
            </w:pPr>
            <w:ins w:id="119" w:author="Frank, 202511, PA4" w:date="2025-11-20T19:02:00Z" w16du:dateUtc="2025-11-20T18:02:00Z">
              <w:r w:rsidRPr="00070FF5">
                <w:rPr>
                  <w:rFonts w:ascii="Arial" w:eastAsia="Times New Roman" w:hAnsi="Arial" w:cs="Arial"/>
                  <w:b/>
                  <w:sz w:val="18"/>
                  <w:szCs w:val="18"/>
                  <w:lang w:eastAsia="en-GB"/>
                </w:rPr>
                <w:t>Applicability</w:t>
              </w:r>
            </w:ins>
          </w:p>
        </w:tc>
      </w:tr>
      <w:tr w:rsidR="00AB1AD2" w:rsidRPr="00070FF5" w14:paraId="4885C945" w14:textId="77777777" w:rsidTr="00BC14EF">
        <w:trPr>
          <w:jc w:val="center"/>
          <w:ins w:id="120" w:author="Frank, 202511, PA4" w:date="2025-11-20T19:02:00Z"/>
        </w:trPr>
        <w:tc>
          <w:tcPr>
            <w:tcW w:w="1701" w:type="dxa"/>
            <w:tcBorders>
              <w:top w:val="single" w:sz="4" w:space="0" w:color="auto"/>
              <w:left w:val="single" w:sz="4" w:space="0" w:color="auto"/>
              <w:bottom w:val="single" w:sz="4" w:space="0" w:color="auto"/>
              <w:right w:val="single" w:sz="4" w:space="0" w:color="auto"/>
            </w:tcBorders>
          </w:tcPr>
          <w:p w14:paraId="3ADEFC4C" w14:textId="77777777" w:rsidR="00AB1AD2" w:rsidRDefault="00AB1AD2" w:rsidP="00BC14EF">
            <w:pPr>
              <w:keepNext/>
              <w:keepLines/>
              <w:overflowPunct w:val="0"/>
              <w:autoSpaceDE w:val="0"/>
              <w:autoSpaceDN w:val="0"/>
              <w:adjustRightInd w:val="0"/>
              <w:spacing w:after="0"/>
              <w:textAlignment w:val="baseline"/>
              <w:rPr>
                <w:ins w:id="121" w:author="Frank, 202511, PA4" w:date="2025-11-20T19:02:00Z" w16du:dateUtc="2025-11-20T18:02:00Z"/>
                <w:rFonts w:ascii="Arial" w:eastAsia="Times New Roman" w:hAnsi="Arial"/>
                <w:sz w:val="18"/>
                <w:lang w:eastAsia="zh-CN"/>
              </w:rPr>
            </w:pPr>
            <w:proofErr w:type="spellStart"/>
            <w:ins w:id="122" w:author="Frank, 202511, PA4" w:date="2025-11-20T19:02:00Z" w16du:dateUtc="2025-11-20T18:02:00Z">
              <w:r>
                <w:rPr>
                  <w:rFonts w:ascii="Arial" w:eastAsia="Times New Roman" w:hAnsi="Arial"/>
                  <w:sz w:val="18"/>
                  <w:lang w:eastAsia="zh-CN"/>
                </w:rPr>
                <w:t>localFteid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781C6FB" w14:textId="77777777" w:rsidR="00AB1AD2" w:rsidRDefault="00AB1AD2" w:rsidP="00BC14EF">
            <w:pPr>
              <w:keepNext/>
              <w:keepLines/>
              <w:overflowPunct w:val="0"/>
              <w:autoSpaceDE w:val="0"/>
              <w:autoSpaceDN w:val="0"/>
              <w:adjustRightInd w:val="0"/>
              <w:spacing w:after="0"/>
              <w:textAlignment w:val="baseline"/>
              <w:rPr>
                <w:ins w:id="123" w:author="Frank, 202511, PA4" w:date="2025-11-20T19:02:00Z" w16du:dateUtc="2025-11-20T18:02:00Z"/>
                <w:rFonts w:ascii="Arial" w:eastAsia="Times New Roman" w:hAnsi="Arial"/>
                <w:sz w:val="18"/>
                <w:lang w:eastAsia="zh-CN"/>
              </w:rPr>
            </w:pPr>
            <w:proofErr w:type="spellStart"/>
            <w:ins w:id="124" w:author="Frank, 202511, PA4" w:date="2025-11-20T19:02:00Z" w16du:dateUtc="2025-11-20T18:02:00Z">
              <w:r>
                <w:rPr>
                  <w:rFonts w:ascii="Arial" w:eastAsia="Times New Roman" w:hAnsi="Arial"/>
                  <w:sz w:val="18"/>
                  <w:lang w:eastAsia="zh-CN"/>
                </w:rPr>
                <w:t>Fteid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68BB36B7" w14:textId="20D3C090" w:rsidR="00AB1AD2" w:rsidRPr="00070FF5" w:rsidRDefault="00C951F5" w:rsidP="00BC14EF">
            <w:pPr>
              <w:keepNext/>
              <w:keepLines/>
              <w:overflowPunct w:val="0"/>
              <w:autoSpaceDE w:val="0"/>
              <w:autoSpaceDN w:val="0"/>
              <w:adjustRightInd w:val="0"/>
              <w:spacing w:after="0"/>
              <w:jc w:val="center"/>
              <w:textAlignment w:val="baseline"/>
              <w:rPr>
                <w:ins w:id="125" w:author="Frank, 202511, PA4" w:date="2025-11-20T19:02:00Z" w16du:dateUtc="2025-11-20T18:02:00Z"/>
                <w:rFonts w:ascii="Arial" w:eastAsia="Times New Roman" w:hAnsi="Arial"/>
                <w:sz w:val="18"/>
                <w:lang w:eastAsia="zh-CN"/>
              </w:rPr>
            </w:pPr>
            <w:ins w:id="126" w:author="Frank, 202511, PA4" w:date="2025-11-20T20:24:00Z" w16du:dateUtc="2025-11-20T19:24:00Z">
              <w:r>
                <w:rPr>
                  <w:rFonts w:ascii="Arial" w:eastAsia="Times New Roman" w:hAnsi="Arial"/>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12EF8C6" w14:textId="1A10B28E" w:rsidR="00AB1AD2" w:rsidRPr="00070FF5" w:rsidRDefault="0037703E" w:rsidP="00BC14EF">
            <w:pPr>
              <w:keepNext/>
              <w:keepLines/>
              <w:overflowPunct w:val="0"/>
              <w:autoSpaceDE w:val="0"/>
              <w:autoSpaceDN w:val="0"/>
              <w:adjustRightInd w:val="0"/>
              <w:spacing w:after="0"/>
              <w:textAlignment w:val="baseline"/>
              <w:rPr>
                <w:ins w:id="127" w:author="Frank, 202511, PA4" w:date="2025-11-20T19:02:00Z" w16du:dateUtc="2025-11-20T18:02:00Z"/>
                <w:rFonts w:ascii="Arial" w:eastAsia="Times New Roman" w:hAnsi="Arial"/>
                <w:sz w:val="18"/>
                <w:lang w:eastAsia="zh-CN"/>
              </w:rPr>
            </w:pPr>
            <w:ins w:id="128" w:author="Frank, 202511, PA6" w:date="2025-11-21T15:32:00Z" w16du:dateUtc="2025-11-21T14:32:00Z">
              <w:r>
                <w:rPr>
                  <w:rFonts w:ascii="Arial" w:eastAsia="Times New Roman" w:hAnsi="Arial"/>
                  <w:sz w:val="18"/>
                  <w:lang w:eastAsia="zh-CN"/>
                </w:rPr>
                <w:t>0..</w:t>
              </w:r>
            </w:ins>
            <w:ins w:id="129" w:author="Frank, 202511, PA4" w:date="2025-11-20T19:02:00Z" w16du:dateUtc="2025-11-20T18:02:00Z">
              <w:r w:rsidR="00AB1AD2">
                <w:rPr>
                  <w:rFonts w:ascii="Arial" w:eastAsia="Times New Roman" w:hAnsi="Arial"/>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30DD8B1" w14:textId="77777777" w:rsidR="00602415" w:rsidRDefault="00AB1AD2" w:rsidP="00BC14EF">
            <w:pPr>
              <w:keepNext/>
              <w:keepLines/>
              <w:overflowPunct w:val="0"/>
              <w:autoSpaceDE w:val="0"/>
              <w:autoSpaceDN w:val="0"/>
              <w:adjustRightInd w:val="0"/>
              <w:spacing w:after="0"/>
              <w:textAlignment w:val="baseline"/>
              <w:rPr>
                <w:ins w:id="130" w:author="Frank, 202511, PA4" w:date="2025-11-20T20:25:00Z" w16du:dateUtc="2025-11-20T19:25:00Z"/>
                <w:rFonts w:ascii="Arial" w:eastAsia="Times New Roman" w:hAnsi="Arial"/>
                <w:sz w:val="18"/>
                <w:szCs w:val="18"/>
                <w:lang w:val="en-US" w:eastAsia="zh-CN"/>
              </w:rPr>
            </w:pPr>
            <w:ins w:id="131" w:author="Frank, 202511, PA4" w:date="2025-11-20T19:02:00Z" w16du:dateUtc="2025-11-20T18:02:00Z">
              <w:r w:rsidRPr="00201DBD">
                <w:rPr>
                  <w:rFonts w:ascii="Arial" w:eastAsia="Times New Roman" w:hAnsi="Arial" w:hint="eastAsia"/>
                  <w:sz w:val="18"/>
                  <w:szCs w:val="18"/>
                  <w:lang w:val="en-US" w:eastAsia="zh-CN"/>
                </w:rPr>
                <w:t>T</w:t>
              </w:r>
              <w:r w:rsidRPr="00201DBD">
                <w:rPr>
                  <w:rFonts w:ascii="Arial" w:eastAsia="Times New Roman" w:hAnsi="Arial"/>
                  <w:sz w:val="18"/>
                  <w:szCs w:val="18"/>
                  <w:lang w:val="en-US" w:eastAsia="zh-CN"/>
                </w:rPr>
                <w:t xml:space="preserve">his IE shall </w:t>
              </w:r>
            </w:ins>
            <w:ins w:id="132" w:author="Frank, 202511, PA4" w:date="2025-11-20T20:24:00Z" w16du:dateUtc="2025-11-20T19:24:00Z">
              <w:r w:rsidR="00C951F5">
                <w:rPr>
                  <w:rFonts w:ascii="Arial" w:eastAsia="Times New Roman" w:hAnsi="Arial"/>
                  <w:sz w:val="18"/>
                  <w:szCs w:val="18"/>
                  <w:lang w:val="en-US" w:eastAsia="zh-CN"/>
                </w:rPr>
                <w:t xml:space="preserve">be present </w:t>
              </w:r>
            </w:ins>
            <w:ins w:id="133" w:author="Frank, 202511, PA4" w:date="2025-11-20T20:25:00Z" w16du:dateUtc="2025-11-20T19:25:00Z">
              <w:r w:rsidR="00602415">
                <w:rPr>
                  <w:rFonts w:ascii="Arial" w:eastAsia="Times New Roman" w:hAnsi="Arial"/>
                  <w:sz w:val="18"/>
                  <w:szCs w:val="18"/>
                  <w:lang w:val="en-US" w:eastAsia="zh-CN"/>
                </w:rPr>
                <w:t xml:space="preserve">if redundant N3/N9 transmission is applied for the PDU session. </w:t>
              </w:r>
            </w:ins>
          </w:p>
          <w:p w14:paraId="282EAEF1" w14:textId="77777777" w:rsidR="00602415" w:rsidRDefault="00602415" w:rsidP="00BC14EF">
            <w:pPr>
              <w:keepNext/>
              <w:keepLines/>
              <w:overflowPunct w:val="0"/>
              <w:autoSpaceDE w:val="0"/>
              <w:autoSpaceDN w:val="0"/>
              <w:adjustRightInd w:val="0"/>
              <w:spacing w:after="0"/>
              <w:textAlignment w:val="baseline"/>
              <w:rPr>
                <w:ins w:id="134" w:author="Frank, 202511, PA4" w:date="2025-11-20T20:25:00Z" w16du:dateUtc="2025-11-20T19:25:00Z"/>
                <w:rFonts w:ascii="Arial" w:eastAsia="Times New Roman" w:hAnsi="Arial"/>
                <w:sz w:val="18"/>
                <w:szCs w:val="18"/>
                <w:lang w:val="en-US" w:eastAsia="zh-CN"/>
              </w:rPr>
            </w:pPr>
          </w:p>
          <w:p w14:paraId="320AAC28" w14:textId="62820D76" w:rsidR="00AB1AD2" w:rsidRPr="00201DBD" w:rsidRDefault="00602415" w:rsidP="00BC14EF">
            <w:pPr>
              <w:keepNext/>
              <w:keepLines/>
              <w:overflowPunct w:val="0"/>
              <w:autoSpaceDE w:val="0"/>
              <w:autoSpaceDN w:val="0"/>
              <w:adjustRightInd w:val="0"/>
              <w:spacing w:after="0"/>
              <w:textAlignment w:val="baseline"/>
              <w:rPr>
                <w:ins w:id="135" w:author="Frank, 202511, PA4" w:date="2025-11-20T19:02:00Z" w16du:dateUtc="2025-11-20T18:02:00Z"/>
                <w:rFonts w:ascii="Arial" w:eastAsia="Times New Roman" w:hAnsi="Arial"/>
                <w:sz w:val="18"/>
                <w:szCs w:val="18"/>
                <w:lang w:val="en-US" w:eastAsia="en-GB"/>
              </w:rPr>
            </w:pPr>
            <w:ins w:id="136" w:author="Frank, 202511, PA4" w:date="2025-11-20T20:25:00Z" w16du:dateUtc="2025-11-20T19:25:00Z">
              <w:r>
                <w:rPr>
                  <w:rFonts w:ascii="Arial" w:eastAsia="Times New Roman" w:hAnsi="Arial"/>
                  <w:sz w:val="18"/>
                  <w:szCs w:val="18"/>
                  <w:lang w:val="en-US" w:eastAsia="zh-CN"/>
                </w:rPr>
                <w:t xml:space="preserve">When present, it shall </w:t>
              </w:r>
            </w:ins>
            <w:ins w:id="137" w:author="Frank, 202511, PA4" w:date="2025-11-20T19:02:00Z" w16du:dateUtc="2025-11-20T18:02:00Z">
              <w:r w:rsidR="00AB1AD2">
                <w:rPr>
                  <w:rFonts w:ascii="Arial" w:eastAsia="Times New Roman" w:hAnsi="Arial"/>
                  <w:sz w:val="18"/>
                  <w:szCs w:val="18"/>
                  <w:lang w:val="en-US" w:eastAsia="zh-CN"/>
                </w:rPr>
                <w:t>contain the local F-TEID to receive the UL packets.</w:t>
              </w:r>
            </w:ins>
          </w:p>
          <w:p w14:paraId="5E7B477B" w14:textId="77777777" w:rsidR="00AB1AD2" w:rsidRPr="002F0AC4" w:rsidRDefault="00AB1AD2" w:rsidP="00BC14EF">
            <w:pPr>
              <w:keepNext/>
              <w:keepLines/>
              <w:overflowPunct w:val="0"/>
              <w:autoSpaceDE w:val="0"/>
              <w:autoSpaceDN w:val="0"/>
              <w:adjustRightInd w:val="0"/>
              <w:spacing w:after="0"/>
              <w:textAlignment w:val="baseline"/>
              <w:rPr>
                <w:ins w:id="138" w:author="Frank, 202511, PA4" w:date="2025-11-20T19:02:00Z" w16du:dateUtc="2025-11-20T18:02:00Z"/>
                <w:rFonts w:ascii="Arial" w:eastAsia="Times New Roman"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3A72286E" w14:textId="77777777" w:rsidR="00AB1AD2" w:rsidRPr="00070FF5" w:rsidRDefault="00AB1AD2" w:rsidP="00BC14EF">
            <w:pPr>
              <w:keepNext/>
              <w:keepLines/>
              <w:overflowPunct w:val="0"/>
              <w:autoSpaceDE w:val="0"/>
              <w:autoSpaceDN w:val="0"/>
              <w:adjustRightInd w:val="0"/>
              <w:spacing w:after="0"/>
              <w:textAlignment w:val="baseline"/>
              <w:rPr>
                <w:ins w:id="139" w:author="Frank, 202511, PA4" w:date="2025-11-20T19:02:00Z" w16du:dateUtc="2025-11-20T18:02:00Z"/>
                <w:rFonts w:ascii="Arial" w:eastAsia="Times New Roman" w:hAnsi="Arial" w:cs="Arial"/>
                <w:sz w:val="18"/>
                <w:szCs w:val="18"/>
                <w:lang w:eastAsia="en-GB"/>
              </w:rPr>
            </w:pPr>
          </w:p>
        </w:tc>
      </w:tr>
      <w:tr w:rsidR="00AB1AD2" w:rsidRPr="00070FF5" w14:paraId="593745BE" w14:textId="77777777" w:rsidTr="00BC14EF">
        <w:trPr>
          <w:jc w:val="center"/>
          <w:ins w:id="140" w:author="Frank, 202511, PA4" w:date="2025-11-20T19:02:00Z"/>
        </w:trPr>
        <w:tc>
          <w:tcPr>
            <w:tcW w:w="1701" w:type="dxa"/>
            <w:tcBorders>
              <w:top w:val="single" w:sz="4" w:space="0" w:color="auto"/>
              <w:left w:val="single" w:sz="4" w:space="0" w:color="auto"/>
              <w:bottom w:val="single" w:sz="4" w:space="0" w:color="auto"/>
              <w:right w:val="single" w:sz="4" w:space="0" w:color="auto"/>
            </w:tcBorders>
          </w:tcPr>
          <w:p w14:paraId="4F873694" w14:textId="77777777" w:rsidR="00AB1AD2" w:rsidRDefault="00AB1AD2" w:rsidP="00BC14EF">
            <w:pPr>
              <w:keepNext/>
              <w:keepLines/>
              <w:overflowPunct w:val="0"/>
              <w:autoSpaceDE w:val="0"/>
              <w:autoSpaceDN w:val="0"/>
              <w:adjustRightInd w:val="0"/>
              <w:spacing w:after="0"/>
              <w:textAlignment w:val="baseline"/>
              <w:rPr>
                <w:ins w:id="141" w:author="Frank, 202511, PA4" w:date="2025-11-20T19:02:00Z" w16du:dateUtc="2025-11-20T18:02:00Z"/>
                <w:rFonts w:ascii="Arial" w:eastAsia="Times New Roman" w:hAnsi="Arial"/>
                <w:sz w:val="18"/>
                <w:lang w:eastAsia="zh-CN"/>
              </w:rPr>
            </w:pPr>
            <w:proofErr w:type="spellStart"/>
            <w:ins w:id="142" w:author="Frank, 202511, PA4" w:date="2025-11-20T19:02:00Z" w16du:dateUtc="2025-11-20T18:02:00Z">
              <w:r>
                <w:rPr>
                  <w:rFonts w:ascii="Arial" w:eastAsia="Times New Roman" w:hAnsi="Arial"/>
                  <w:sz w:val="18"/>
                  <w:lang w:eastAsia="zh-CN"/>
                </w:rPr>
                <w:t>networkInsToLocal</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145B5CB" w14:textId="77777777" w:rsidR="00AB1AD2" w:rsidRDefault="00AB1AD2" w:rsidP="00BC14EF">
            <w:pPr>
              <w:keepNext/>
              <w:keepLines/>
              <w:overflowPunct w:val="0"/>
              <w:autoSpaceDE w:val="0"/>
              <w:autoSpaceDN w:val="0"/>
              <w:adjustRightInd w:val="0"/>
              <w:spacing w:after="0"/>
              <w:textAlignment w:val="baseline"/>
              <w:rPr>
                <w:ins w:id="143" w:author="Frank, 202511, PA4" w:date="2025-11-20T19:02:00Z" w16du:dateUtc="2025-11-20T18:02:00Z"/>
                <w:rFonts w:ascii="Arial" w:eastAsia="Times New Roman" w:hAnsi="Arial"/>
                <w:sz w:val="18"/>
                <w:lang w:eastAsia="zh-CN"/>
              </w:rPr>
            </w:pPr>
            <w:proofErr w:type="spellStart"/>
            <w:ins w:id="144" w:author="Frank, 202511, PA4" w:date="2025-11-20T19:02:00Z" w16du:dateUtc="2025-11-20T18:02:00Z">
              <w:r>
                <w:rPr>
                  <w:rFonts w:ascii="Arial" w:eastAsia="Times New Roman" w:hAnsi="Arial"/>
                  <w:sz w:val="18"/>
                  <w:lang w:eastAsia="zh-CN"/>
                </w:rPr>
                <w:t>NetworkInstance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A5BE10C" w14:textId="77777777" w:rsidR="00AB1AD2" w:rsidRPr="00070FF5" w:rsidRDefault="00AB1AD2" w:rsidP="00BC14EF">
            <w:pPr>
              <w:keepNext/>
              <w:keepLines/>
              <w:overflowPunct w:val="0"/>
              <w:autoSpaceDE w:val="0"/>
              <w:autoSpaceDN w:val="0"/>
              <w:adjustRightInd w:val="0"/>
              <w:spacing w:after="0"/>
              <w:jc w:val="center"/>
              <w:textAlignment w:val="baseline"/>
              <w:rPr>
                <w:ins w:id="145" w:author="Frank, 202511, PA4" w:date="2025-11-20T19:02:00Z" w16du:dateUtc="2025-11-20T18:02:00Z"/>
                <w:rFonts w:ascii="Arial" w:eastAsia="Times New Roman" w:hAnsi="Arial"/>
                <w:sz w:val="18"/>
                <w:lang w:eastAsia="zh-CN"/>
              </w:rPr>
            </w:pPr>
            <w:ins w:id="146" w:author="Frank, 202511, PA4" w:date="2025-11-20T19:02:00Z" w16du:dateUtc="2025-11-20T18:02:00Z">
              <w:r>
                <w:rPr>
                  <w:rFonts w:ascii="Arial" w:eastAsia="Times New Roman"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1D55AF4" w14:textId="77777777" w:rsidR="00AB1AD2" w:rsidRPr="00070FF5" w:rsidRDefault="00AB1AD2" w:rsidP="00BC14EF">
            <w:pPr>
              <w:keepNext/>
              <w:keepLines/>
              <w:overflowPunct w:val="0"/>
              <w:autoSpaceDE w:val="0"/>
              <w:autoSpaceDN w:val="0"/>
              <w:adjustRightInd w:val="0"/>
              <w:spacing w:after="0"/>
              <w:textAlignment w:val="baseline"/>
              <w:rPr>
                <w:ins w:id="147" w:author="Frank, 202511, PA4" w:date="2025-11-20T19:02:00Z" w16du:dateUtc="2025-11-20T18:02:00Z"/>
                <w:rFonts w:ascii="Arial" w:eastAsia="Times New Roman" w:hAnsi="Arial"/>
                <w:sz w:val="18"/>
                <w:lang w:eastAsia="zh-CN"/>
              </w:rPr>
            </w:pPr>
            <w:ins w:id="148" w:author="Frank, 202511, PA4" w:date="2025-11-20T19:02:00Z" w16du:dateUtc="2025-11-20T18:02:00Z">
              <w:r>
                <w:rPr>
                  <w:rFonts w:ascii="Arial" w:eastAsia="Times New Roman" w:hAnsi="Arial"/>
                  <w:sz w:val="18"/>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210F3B6D" w14:textId="60CDEA6B" w:rsidR="00AB1AD2" w:rsidRPr="00201DBD" w:rsidRDefault="00AB1AD2" w:rsidP="00BC14EF">
            <w:pPr>
              <w:keepNext/>
              <w:keepLines/>
              <w:overflowPunct w:val="0"/>
              <w:autoSpaceDE w:val="0"/>
              <w:autoSpaceDN w:val="0"/>
              <w:adjustRightInd w:val="0"/>
              <w:spacing w:after="0"/>
              <w:textAlignment w:val="baseline"/>
              <w:rPr>
                <w:ins w:id="149" w:author="Frank, 202511, PA4" w:date="2025-11-20T19:02:00Z" w16du:dateUtc="2025-11-20T18:02:00Z"/>
                <w:rFonts w:ascii="Arial" w:eastAsia="Times New Roman" w:hAnsi="Arial"/>
                <w:sz w:val="18"/>
                <w:szCs w:val="18"/>
                <w:lang w:val="en-US" w:eastAsia="en-GB"/>
              </w:rPr>
            </w:pPr>
            <w:ins w:id="150" w:author="Frank, 202511, PA4" w:date="2025-11-20T19:02:00Z" w16du:dateUtc="2025-11-20T18:02:00Z">
              <w:r w:rsidRPr="00201DBD">
                <w:rPr>
                  <w:rFonts w:ascii="Arial" w:eastAsia="Times New Roman" w:hAnsi="Arial"/>
                  <w:sz w:val="18"/>
                  <w:szCs w:val="18"/>
                  <w:lang w:val="en-US" w:eastAsia="en-GB"/>
                </w:rPr>
                <w:t xml:space="preserve">This IE </w:t>
              </w:r>
              <w:r>
                <w:rPr>
                  <w:rFonts w:ascii="Arial" w:eastAsia="Times New Roman" w:hAnsi="Arial"/>
                  <w:sz w:val="18"/>
                  <w:szCs w:val="18"/>
                  <w:lang w:val="en-US" w:eastAsia="en-GB"/>
                </w:rPr>
                <w:t>may</w:t>
              </w:r>
              <w:r w:rsidRPr="00201DBD">
                <w:rPr>
                  <w:rFonts w:ascii="Arial" w:eastAsia="Times New Roman" w:hAnsi="Arial"/>
                  <w:sz w:val="18"/>
                  <w:szCs w:val="18"/>
                  <w:lang w:val="en-US" w:eastAsia="en-GB"/>
                </w:rPr>
                <w:t xml:space="preserve"> be present </w:t>
              </w:r>
              <w:r>
                <w:rPr>
                  <w:rFonts w:ascii="Arial" w:eastAsia="Times New Roman" w:hAnsi="Arial"/>
                  <w:sz w:val="18"/>
                  <w:szCs w:val="18"/>
                  <w:lang w:val="en-US" w:eastAsia="en-GB"/>
                </w:rPr>
                <w:t xml:space="preserve">to contain the Network Instance </w:t>
              </w:r>
            </w:ins>
            <w:ins w:id="151" w:author="Frank, 202511, PA4" w:date="2025-11-20T20:25:00Z" w16du:dateUtc="2025-11-20T19:25:00Z">
              <w:r w:rsidR="00F73AC2">
                <w:rPr>
                  <w:rFonts w:ascii="Arial" w:eastAsia="Times New Roman" w:hAnsi="Arial"/>
                  <w:sz w:val="18"/>
                  <w:szCs w:val="18"/>
                  <w:lang w:val="en-US" w:eastAsia="en-GB"/>
                </w:rPr>
                <w:t xml:space="preserve">provisioned in the PDR </w:t>
              </w:r>
            </w:ins>
            <w:ins w:id="152" w:author="Frank, 202511, PA4" w:date="2025-11-20T19:02:00Z" w16du:dateUtc="2025-11-20T18:02:00Z">
              <w:r>
                <w:rPr>
                  <w:rFonts w:ascii="Arial" w:eastAsia="Times New Roman" w:hAnsi="Arial"/>
                  <w:sz w:val="18"/>
                  <w:szCs w:val="18"/>
                  <w:lang w:val="en-US" w:eastAsia="en-GB"/>
                </w:rPr>
                <w:t>from which the UL packets are received if such a Network Instance is configured.</w:t>
              </w:r>
            </w:ins>
          </w:p>
          <w:p w14:paraId="606796F1" w14:textId="77777777" w:rsidR="00AB1AD2" w:rsidRPr="002F0AC4" w:rsidRDefault="00AB1AD2" w:rsidP="00BC14EF">
            <w:pPr>
              <w:keepNext/>
              <w:keepLines/>
              <w:overflowPunct w:val="0"/>
              <w:autoSpaceDE w:val="0"/>
              <w:autoSpaceDN w:val="0"/>
              <w:adjustRightInd w:val="0"/>
              <w:spacing w:after="0"/>
              <w:textAlignment w:val="baseline"/>
              <w:rPr>
                <w:ins w:id="153" w:author="Frank, 202511, PA4" w:date="2025-11-20T19:02:00Z" w16du:dateUtc="2025-11-20T18:02:00Z"/>
                <w:rFonts w:ascii="Arial" w:eastAsia="Times New Roman"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1168D4C" w14:textId="77777777" w:rsidR="00AB1AD2" w:rsidRPr="00070FF5" w:rsidRDefault="00AB1AD2" w:rsidP="00BC14EF">
            <w:pPr>
              <w:keepNext/>
              <w:keepLines/>
              <w:overflowPunct w:val="0"/>
              <w:autoSpaceDE w:val="0"/>
              <w:autoSpaceDN w:val="0"/>
              <w:adjustRightInd w:val="0"/>
              <w:spacing w:after="0"/>
              <w:textAlignment w:val="baseline"/>
              <w:rPr>
                <w:ins w:id="154" w:author="Frank, 202511, PA4" w:date="2025-11-20T19:02:00Z" w16du:dateUtc="2025-11-20T18:02:00Z"/>
                <w:rFonts w:ascii="Arial" w:eastAsia="Times New Roman" w:hAnsi="Arial" w:cs="Arial"/>
                <w:sz w:val="18"/>
                <w:szCs w:val="18"/>
                <w:lang w:eastAsia="en-GB"/>
              </w:rPr>
            </w:pPr>
          </w:p>
        </w:tc>
      </w:tr>
      <w:tr w:rsidR="00AB1AD2" w:rsidRPr="00070FF5" w14:paraId="2B00812A" w14:textId="77777777" w:rsidTr="00BC14EF">
        <w:trPr>
          <w:jc w:val="center"/>
          <w:ins w:id="155" w:author="Frank, 202511, PA4" w:date="2025-11-20T19:02:00Z"/>
        </w:trPr>
        <w:tc>
          <w:tcPr>
            <w:tcW w:w="1701" w:type="dxa"/>
            <w:tcBorders>
              <w:top w:val="single" w:sz="4" w:space="0" w:color="auto"/>
              <w:left w:val="single" w:sz="4" w:space="0" w:color="auto"/>
              <w:bottom w:val="single" w:sz="4" w:space="0" w:color="auto"/>
              <w:right w:val="single" w:sz="4" w:space="0" w:color="auto"/>
            </w:tcBorders>
          </w:tcPr>
          <w:p w14:paraId="387B7F83" w14:textId="77777777" w:rsidR="00AB1AD2" w:rsidRDefault="00AB1AD2" w:rsidP="00BC14EF">
            <w:pPr>
              <w:keepNext/>
              <w:keepLines/>
              <w:overflowPunct w:val="0"/>
              <w:autoSpaceDE w:val="0"/>
              <w:autoSpaceDN w:val="0"/>
              <w:adjustRightInd w:val="0"/>
              <w:spacing w:after="0"/>
              <w:textAlignment w:val="baseline"/>
              <w:rPr>
                <w:ins w:id="156" w:author="Frank, 202511, PA4" w:date="2025-11-20T19:02:00Z" w16du:dateUtc="2025-11-20T18:02:00Z"/>
                <w:rFonts w:ascii="Arial" w:eastAsia="Times New Roman" w:hAnsi="Arial"/>
                <w:sz w:val="18"/>
                <w:lang w:eastAsia="zh-CN"/>
              </w:rPr>
            </w:pPr>
            <w:proofErr w:type="spellStart"/>
            <w:ins w:id="157" w:author="Frank, 202511, PA4" w:date="2025-11-20T19:02:00Z" w16du:dateUtc="2025-11-20T18:02:00Z">
              <w:r>
                <w:rPr>
                  <w:rFonts w:ascii="Arial" w:eastAsia="Times New Roman" w:hAnsi="Arial"/>
                  <w:sz w:val="18"/>
                  <w:lang w:eastAsia="zh-CN"/>
                </w:rPr>
                <w:t>remoteFteid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4D7A2B2" w14:textId="77777777" w:rsidR="00AB1AD2" w:rsidRDefault="00AB1AD2" w:rsidP="00BC14EF">
            <w:pPr>
              <w:keepNext/>
              <w:keepLines/>
              <w:overflowPunct w:val="0"/>
              <w:autoSpaceDE w:val="0"/>
              <w:autoSpaceDN w:val="0"/>
              <w:adjustRightInd w:val="0"/>
              <w:spacing w:after="0"/>
              <w:textAlignment w:val="baseline"/>
              <w:rPr>
                <w:ins w:id="158" w:author="Frank, 202511, PA4" w:date="2025-11-20T19:02:00Z" w16du:dateUtc="2025-11-20T18:02:00Z"/>
                <w:rFonts w:ascii="Arial" w:eastAsia="Times New Roman" w:hAnsi="Arial"/>
                <w:sz w:val="18"/>
                <w:lang w:eastAsia="zh-CN"/>
              </w:rPr>
            </w:pPr>
            <w:proofErr w:type="spellStart"/>
            <w:ins w:id="159" w:author="Frank, 202511, PA4" w:date="2025-11-20T19:02:00Z" w16du:dateUtc="2025-11-20T18:02:00Z">
              <w:r>
                <w:rPr>
                  <w:rFonts w:ascii="Arial" w:eastAsia="Times New Roman" w:hAnsi="Arial"/>
                  <w:sz w:val="18"/>
                  <w:lang w:eastAsia="zh-CN"/>
                </w:rPr>
                <w:t>Fteid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F898C44" w14:textId="34F00A18" w:rsidR="00AB1AD2" w:rsidRDefault="00C951F5" w:rsidP="00BC14EF">
            <w:pPr>
              <w:keepNext/>
              <w:keepLines/>
              <w:overflowPunct w:val="0"/>
              <w:autoSpaceDE w:val="0"/>
              <w:autoSpaceDN w:val="0"/>
              <w:adjustRightInd w:val="0"/>
              <w:spacing w:after="0"/>
              <w:jc w:val="center"/>
              <w:textAlignment w:val="baseline"/>
              <w:rPr>
                <w:ins w:id="160" w:author="Frank, 202511, PA4" w:date="2025-11-20T19:02:00Z" w16du:dateUtc="2025-11-20T18:02:00Z"/>
                <w:rFonts w:ascii="Arial" w:eastAsia="Times New Roman" w:hAnsi="Arial"/>
                <w:sz w:val="18"/>
                <w:lang w:eastAsia="zh-CN"/>
              </w:rPr>
            </w:pPr>
            <w:ins w:id="161" w:author="Frank, 202511, PA4" w:date="2025-11-20T20:24:00Z" w16du:dateUtc="2025-11-20T19:24:00Z">
              <w:r>
                <w:rPr>
                  <w:rFonts w:ascii="Arial" w:eastAsia="Times New Roman" w:hAnsi="Arial"/>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AD6BB16" w14:textId="6AD5DF38" w:rsidR="00AB1AD2" w:rsidRDefault="0037703E" w:rsidP="00BC14EF">
            <w:pPr>
              <w:keepNext/>
              <w:keepLines/>
              <w:overflowPunct w:val="0"/>
              <w:autoSpaceDE w:val="0"/>
              <w:autoSpaceDN w:val="0"/>
              <w:adjustRightInd w:val="0"/>
              <w:spacing w:after="0"/>
              <w:textAlignment w:val="baseline"/>
              <w:rPr>
                <w:ins w:id="162" w:author="Frank, 202511, PA4" w:date="2025-11-20T19:02:00Z" w16du:dateUtc="2025-11-20T18:02:00Z"/>
                <w:rFonts w:ascii="Arial" w:eastAsia="Times New Roman" w:hAnsi="Arial"/>
                <w:sz w:val="18"/>
                <w:lang w:eastAsia="zh-CN"/>
              </w:rPr>
            </w:pPr>
            <w:proofErr w:type="gramStart"/>
            <w:ins w:id="163" w:author="Frank, 202511, PA6" w:date="2025-11-21T15:32:00Z" w16du:dateUtc="2025-11-21T14:32:00Z">
              <w:r>
                <w:rPr>
                  <w:rFonts w:ascii="Arial" w:eastAsia="Times New Roman" w:hAnsi="Arial"/>
                  <w:sz w:val="18"/>
                  <w:lang w:eastAsia="zh-CN"/>
                </w:rPr>
                <w:t>0,,</w:t>
              </w:r>
            </w:ins>
            <w:proofErr w:type="gramEnd"/>
            <w:ins w:id="164" w:author="Frank, 202511, PA4" w:date="2025-11-20T19:02:00Z" w16du:dateUtc="2025-11-20T18:02:00Z">
              <w:r w:rsidR="00AB1AD2">
                <w:rPr>
                  <w:rFonts w:ascii="Arial" w:eastAsia="Times New Roman" w:hAnsi="Arial"/>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E0BDFB9" w14:textId="52DB9390" w:rsidR="00F73AC2" w:rsidRDefault="00AB1AD2" w:rsidP="00F73AC2">
            <w:pPr>
              <w:keepNext/>
              <w:keepLines/>
              <w:overflowPunct w:val="0"/>
              <w:autoSpaceDE w:val="0"/>
              <w:autoSpaceDN w:val="0"/>
              <w:adjustRightInd w:val="0"/>
              <w:spacing w:after="0"/>
              <w:textAlignment w:val="baseline"/>
              <w:rPr>
                <w:ins w:id="165" w:author="Frank, 202511, PA4" w:date="2025-11-20T20:26:00Z" w16du:dateUtc="2025-11-20T19:26:00Z"/>
                <w:rFonts w:ascii="Arial" w:eastAsia="Times New Roman" w:hAnsi="Arial"/>
                <w:sz w:val="18"/>
                <w:szCs w:val="18"/>
                <w:lang w:val="en-US" w:eastAsia="zh-CN"/>
              </w:rPr>
            </w:pPr>
            <w:ins w:id="166" w:author="Frank, 202511, PA4" w:date="2025-11-20T19:02:00Z" w16du:dateUtc="2025-11-20T18:02:00Z">
              <w:r w:rsidRPr="00201DBD">
                <w:rPr>
                  <w:rFonts w:ascii="Arial" w:eastAsia="Times New Roman" w:hAnsi="Arial" w:hint="eastAsia"/>
                  <w:sz w:val="18"/>
                  <w:szCs w:val="18"/>
                  <w:lang w:val="en-US" w:eastAsia="zh-CN"/>
                </w:rPr>
                <w:t>T</w:t>
              </w:r>
              <w:r w:rsidRPr="00201DBD">
                <w:rPr>
                  <w:rFonts w:ascii="Arial" w:eastAsia="Times New Roman" w:hAnsi="Arial"/>
                  <w:sz w:val="18"/>
                  <w:szCs w:val="18"/>
                  <w:lang w:val="en-US" w:eastAsia="zh-CN"/>
                </w:rPr>
                <w:t xml:space="preserve">his IE </w:t>
              </w:r>
            </w:ins>
            <w:ins w:id="167" w:author="Frank, 202511, PA4" w:date="2025-11-20T20:26:00Z" w16du:dateUtc="2025-11-20T19:26:00Z">
              <w:r w:rsidR="00F73AC2">
                <w:rPr>
                  <w:rFonts w:ascii="Arial" w:eastAsia="Times New Roman" w:hAnsi="Arial"/>
                  <w:sz w:val="18"/>
                  <w:szCs w:val="18"/>
                  <w:lang w:val="en-US" w:eastAsia="zh-CN"/>
                </w:rPr>
                <w:t xml:space="preserve">shall be present if redundant N3/N9 transmission is applied for the PDU session. </w:t>
              </w:r>
            </w:ins>
          </w:p>
          <w:p w14:paraId="33010BE1" w14:textId="77777777" w:rsidR="00F73AC2" w:rsidRDefault="00F73AC2" w:rsidP="00F73AC2">
            <w:pPr>
              <w:keepNext/>
              <w:keepLines/>
              <w:overflowPunct w:val="0"/>
              <w:autoSpaceDE w:val="0"/>
              <w:autoSpaceDN w:val="0"/>
              <w:adjustRightInd w:val="0"/>
              <w:spacing w:after="0"/>
              <w:textAlignment w:val="baseline"/>
              <w:rPr>
                <w:ins w:id="168" w:author="Frank, 202511, PA4" w:date="2025-11-20T20:26:00Z" w16du:dateUtc="2025-11-20T19:26:00Z"/>
                <w:rFonts w:ascii="Arial" w:eastAsia="Times New Roman" w:hAnsi="Arial"/>
                <w:sz w:val="18"/>
                <w:szCs w:val="18"/>
                <w:lang w:val="en-US" w:eastAsia="zh-CN"/>
              </w:rPr>
            </w:pPr>
          </w:p>
          <w:p w14:paraId="0AD3FF2E" w14:textId="42F98712" w:rsidR="00AB1AD2" w:rsidRPr="00201DBD" w:rsidRDefault="00F73AC2" w:rsidP="00BC14EF">
            <w:pPr>
              <w:keepNext/>
              <w:keepLines/>
              <w:overflowPunct w:val="0"/>
              <w:autoSpaceDE w:val="0"/>
              <w:autoSpaceDN w:val="0"/>
              <w:adjustRightInd w:val="0"/>
              <w:spacing w:after="0"/>
              <w:textAlignment w:val="baseline"/>
              <w:rPr>
                <w:ins w:id="169" w:author="Frank, 202511, PA4" w:date="2025-11-20T19:02:00Z" w16du:dateUtc="2025-11-20T18:02:00Z"/>
                <w:rFonts w:ascii="Arial" w:eastAsia="Times New Roman" w:hAnsi="Arial"/>
                <w:sz w:val="18"/>
                <w:szCs w:val="18"/>
                <w:lang w:val="en-US" w:eastAsia="en-GB"/>
              </w:rPr>
            </w:pPr>
            <w:ins w:id="170" w:author="Frank, 202511, PA4" w:date="2025-11-20T20:26:00Z" w16du:dateUtc="2025-11-20T19:26:00Z">
              <w:r>
                <w:rPr>
                  <w:rFonts w:ascii="Arial" w:eastAsia="Times New Roman" w:hAnsi="Arial"/>
                  <w:sz w:val="18"/>
                  <w:szCs w:val="18"/>
                  <w:lang w:val="en-US" w:eastAsia="zh-CN"/>
                </w:rPr>
                <w:t xml:space="preserve">When present, it </w:t>
              </w:r>
            </w:ins>
            <w:ins w:id="171" w:author="Frank, 202511, PA4" w:date="2025-11-20T19:02:00Z" w16du:dateUtc="2025-11-20T18:02:00Z">
              <w:r w:rsidR="00AB1AD2" w:rsidRPr="00201DBD">
                <w:rPr>
                  <w:rFonts w:ascii="Arial" w:eastAsia="Times New Roman" w:hAnsi="Arial"/>
                  <w:sz w:val="18"/>
                  <w:szCs w:val="18"/>
                  <w:lang w:val="en-US" w:eastAsia="zh-CN"/>
                </w:rPr>
                <w:t xml:space="preserve">shall </w:t>
              </w:r>
              <w:r w:rsidR="00AB1AD2">
                <w:rPr>
                  <w:rFonts w:ascii="Arial" w:eastAsia="Times New Roman" w:hAnsi="Arial"/>
                  <w:sz w:val="18"/>
                  <w:szCs w:val="18"/>
                  <w:lang w:val="en-US" w:eastAsia="zh-CN"/>
                </w:rPr>
                <w:t>contain the F-TEID of the remote GTP-U entity</w:t>
              </w:r>
            </w:ins>
            <w:ins w:id="172" w:author="Frank, 202511, PA4" w:date="2025-11-20T20:26:00Z" w16du:dateUtc="2025-11-20T19:26:00Z">
              <w:r w:rsidR="000429F9">
                <w:rPr>
                  <w:rFonts w:ascii="Arial" w:eastAsia="Times New Roman" w:hAnsi="Arial"/>
                  <w:sz w:val="18"/>
                  <w:szCs w:val="18"/>
                  <w:lang w:val="en-US" w:eastAsia="zh-CN"/>
                </w:rPr>
                <w:t xml:space="preserve"> to send DL packet</w:t>
              </w:r>
            </w:ins>
            <w:ins w:id="173" w:author="Frank, 202511, PA4" w:date="2025-11-20T20:27:00Z" w16du:dateUtc="2025-11-20T19:27:00Z">
              <w:r w:rsidR="000429F9">
                <w:rPr>
                  <w:rFonts w:ascii="Arial" w:eastAsia="Times New Roman" w:hAnsi="Arial"/>
                  <w:sz w:val="18"/>
                  <w:szCs w:val="18"/>
                  <w:lang w:val="en-US" w:eastAsia="zh-CN"/>
                </w:rPr>
                <w:t>s</w:t>
              </w:r>
            </w:ins>
            <w:ins w:id="174" w:author="Frank, 202511, PA4" w:date="2025-11-20T19:02:00Z" w16du:dateUtc="2025-11-20T18:02:00Z">
              <w:r w:rsidR="00AB1AD2">
                <w:rPr>
                  <w:rFonts w:ascii="Arial" w:eastAsia="Times New Roman" w:hAnsi="Arial"/>
                  <w:sz w:val="18"/>
                  <w:szCs w:val="18"/>
                  <w:lang w:val="en-US" w:eastAsia="zh-CN"/>
                </w:rPr>
                <w:t>.</w:t>
              </w:r>
            </w:ins>
          </w:p>
          <w:p w14:paraId="01F1466E" w14:textId="77777777" w:rsidR="00AB1AD2" w:rsidRDefault="00AB1AD2" w:rsidP="00BC14EF">
            <w:pPr>
              <w:keepNext/>
              <w:keepLines/>
              <w:overflowPunct w:val="0"/>
              <w:autoSpaceDE w:val="0"/>
              <w:autoSpaceDN w:val="0"/>
              <w:adjustRightInd w:val="0"/>
              <w:spacing w:after="0"/>
              <w:textAlignment w:val="baseline"/>
              <w:rPr>
                <w:ins w:id="175" w:author="Frank, 202511, PA4" w:date="2025-11-20T19:02:00Z" w16du:dateUtc="2025-11-20T18:02:00Z"/>
                <w:rFonts w:ascii="Arial" w:eastAsia="Times New Roman"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20279EB6" w14:textId="77777777" w:rsidR="00AB1AD2" w:rsidRPr="00070FF5" w:rsidRDefault="00AB1AD2" w:rsidP="00BC14EF">
            <w:pPr>
              <w:keepNext/>
              <w:keepLines/>
              <w:overflowPunct w:val="0"/>
              <w:autoSpaceDE w:val="0"/>
              <w:autoSpaceDN w:val="0"/>
              <w:adjustRightInd w:val="0"/>
              <w:spacing w:after="0"/>
              <w:textAlignment w:val="baseline"/>
              <w:rPr>
                <w:ins w:id="176" w:author="Frank, 202511, PA4" w:date="2025-11-20T19:02:00Z" w16du:dateUtc="2025-11-20T18:02:00Z"/>
                <w:rFonts w:ascii="Arial" w:eastAsia="Times New Roman" w:hAnsi="Arial" w:cs="Arial"/>
                <w:sz w:val="18"/>
                <w:szCs w:val="18"/>
                <w:lang w:eastAsia="en-GB"/>
              </w:rPr>
            </w:pPr>
          </w:p>
        </w:tc>
      </w:tr>
      <w:tr w:rsidR="00AB1AD2" w:rsidRPr="00070FF5" w14:paraId="026C11BC" w14:textId="77777777" w:rsidTr="00BC14EF">
        <w:trPr>
          <w:jc w:val="center"/>
          <w:ins w:id="177" w:author="Frank, 202511, PA4" w:date="2025-11-20T19:02:00Z"/>
        </w:trPr>
        <w:tc>
          <w:tcPr>
            <w:tcW w:w="1701" w:type="dxa"/>
            <w:tcBorders>
              <w:top w:val="single" w:sz="4" w:space="0" w:color="auto"/>
              <w:left w:val="single" w:sz="4" w:space="0" w:color="auto"/>
              <w:bottom w:val="single" w:sz="4" w:space="0" w:color="auto"/>
              <w:right w:val="single" w:sz="4" w:space="0" w:color="auto"/>
            </w:tcBorders>
          </w:tcPr>
          <w:p w14:paraId="4D67F8F5" w14:textId="77777777" w:rsidR="00AB1AD2" w:rsidRDefault="00AB1AD2" w:rsidP="00BC14EF">
            <w:pPr>
              <w:keepNext/>
              <w:keepLines/>
              <w:overflowPunct w:val="0"/>
              <w:autoSpaceDE w:val="0"/>
              <w:autoSpaceDN w:val="0"/>
              <w:adjustRightInd w:val="0"/>
              <w:spacing w:after="0"/>
              <w:textAlignment w:val="baseline"/>
              <w:rPr>
                <w:ins w:id="178" w:author="Frank, 202511, PA4" w:date="2025-11-20T19:02:00Z" w16du:dateUtc="2025-11-20T18:02:00Z"/>
                <w:rFonts w:ascii="Arial" w:eastAsia="Times New Roman" w:hAnsi="Arial"/>
                <w:sz w:val="18"/>
                <w:lang w:eastAsia="zh-CN"/>
              </w:rPr>
            </w:pPr>
            <w:proofErr w:type="spellStart"/>
            <w:ins w:id="179" w:author="Frank, 202511, PA4" w:date="2025-11-20T19:02:00Z" w16du:dateUtc="2025-11-20T18:02:00Z">
              <w:r>
                <w:rPr>
                  <w:rFonts w:ascii="Arial" w:eastAsia="Times New Roman" w:hAnsi="Arial"/>
                  <w:sz w:val="18"/>
                  <w:lang w:eastAsia="zh-CN"/>
                </w:rPr>
                <w:t>networkInsToRemote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8C69A89" w14:textId="77777777" w:rsidR="00AB1AD2" w:rsidRDefault="00AB1AD2" w:rsidP="00BC14EF">
            <w:pPr>
              <w:keepNext/>
              <w:keepLines/>
              <w:overflowPunct w:val="0"/>
              <w:autoSpaceDE w:val="0"/>
              <w:autoSpaceDN w:val="0"/>
              <w:adjustRightInd w:val="0"/>
              <w:spacing w:after="0"/>
              <w:textAlignment w:val="baseline"/>
              <w:rPr>
                <w:ins w:id="180" w:author="Frank, 202511, PA4" w:date="2025-11-20T19:02:00Z" w16du:dateUtc="2025-11-20T18:02:00Z"/>
                <w:rFonts w:ascii="Arial" w:eastAsia="Times New Roman" w:hAnsi="Arial"/>
                <w:sz w:val="18"/>
                <w:lang w:eastAsia="zh-CN"/>
              </w:rPr>
            </w:pPr>
            <w:proofErr w:type="spellStart"/>
            <w:ins w:id="181" w:author="Frank, 202511, PA4" w:date="2025-11-20T19:02:00Z" w16du:dateUtc="2025-11-20T18:02:00Z">
              <w:r>
                <w:rPr>
                  <w:rFonts w:ascii="Arial" w:eastAsia="Times New Roman" w:hAnsi="Arial"/>
                  <w:sz w:val="18"/>
                  <w:lang w:eastAsia="zh-CN"/>
                </w:rPr>
                <w:t>NetworkInstance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62330D7" w14:textId="77777777" w:rsidR="00AB1AD2" w:rsidRDefault="00AB1AD2" w:rsidP="00BC14EF">
            <w:pPr>
              <w:keepNext/>
              <w:keepLines/>
              <w:overflowPunct w:val="0"/>
              <w:autoSpaceDE w:val="0"/>
              <w:autoSpaceDN w:val="0"/>
              <w:adjustRightInd w:val="0"/>
              <w:spacing w:after="0"/>
              <w:jc w:val="center"/>
              <w:textAlignment w:val="baseline"/>
              <w:rPr>
                <w:ins w:id="182" w:author="Frank, 202511, PA4" w:date="2025-11-20T19:02:00Z" w16du:dateUtc="2025-11-20T18:02:00Z"/>
                <w:rFonts w:ascii="Arial" w:eastAsia="Times New Roman" w:hAnsi="Arial"/>
                <w:sz w:val="18"/>
                <w:lang w:eastAsia="zh-CN"/>
              </w:rPr>
            </w:pPr>
            <w:ins w:id="183" w:author="Frank, 202511, PA4" w:date="2025-11-20T19:02:00Z" w16du:dateUtc="2025-11-20T18:02:00Z">
              <w:r>
                <w:rPr>
                  <w:rFonts w:ascii="Arial" w:eastAsia="Times New Roman"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F159559" w14:textId="77777777" w:rsidR="00AB1AD2" w:rsidRDefault="00AB1AD2" w:rsidP="00BC14EF">
            <w:pPr>
              <w:keepNext/>
              <w:keepLines/>
              <w:overflowPunct w:val="0"/>
              <w:autoSpaceDE w:val="0"/>
              <w:autoSpaceDN w:val="0"/>
              <w:adjustRightInd w:val="0"/>
              <w:spacing w:after="0"/>
              <w:textAlignment w:val="baseline"/>
              <w:rPr>
                <w:ins w:id="184" w:author="Frank, 202511, PA4" w:date="2025-11-20T19:02:00Z" w16du:dateUtc="2025-11-20T18:02:00Z"/>
                <w:rFonts w:ascii="Arial" w:eastAsia="Times New Roman" w:hAnsi="Arial"/>
                <w:sz w:val="18"/>
                <w:lang w:eastAsia="zh-CN"/>
              </w:rPr>
            </w:pPr>
            <w:ins w:id="185" w:author="Frank, 202511, PA4" w:date="2025-11-20T19:02:00Z" w16du:dateUtc="2025-11-20T18:02:00Z">
              <w:r>
                <w:rPr>
                  <w:rFonts w:ascii="Arial" w:eastAsia="Times New Roman" w:hAnsi="Arial"/>
                  <w:sz w:val="18"/>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2A0F7118" w14:textId="0B3B94ED" w:rsidR="00AB1AD2" w:rsidRPr="00201DBD" w:rsidRDefault="00AB1AD2" w:rsidP="00BC14EF">
            <w:pPr>
              <w:keepNext/>
              <w:keepLines/>
              <w:overflowPunct w:val="0"/>
              <w:autoSpaceDE w:val="0"/>
              <w:autoSpaceDN w:val="0"/>
              <w:adjustRightInd w:val="0"/>
              <w:spacing w:after="0"/>
              <w:textAlignment w:val="baseline"/>
              <w:rPr>
                <w:ins w:id="186" w:author="Frank, 202511, PA4" w:date="2025-11-20T19:02:00Z" w16du:dateUtc="2025-11-20T18:02:00Z"/>
                <w:rFonts w:ascii="Arial" w:eastAsia="Times New Roman" w:hAnsi="Arial"/>
                <w:sz w:val="18"/>
                <w:szCs w:val="18"/>
                <w:lang w:val="en-US" w:eastAsia="en-GB"/>
              </w:rPr>
            </w:pPr>
            <w:ins w:id="187" w:author="Frank, 202511, PA4" w:date="2025-11-20T19:02:00Z" w16du:dateUtc="2025-11-20T18:02:00Z">
              <w:r w:rsidRPr="00201DBD">
                <w:rPr>
                  <w:rFonts w:ascii="Arial" w:eastAsia="Times New Roman" w:hAnsi="Arial"/>
                  <w:sz w:val="18"/>
                  <w:szCs w:val="18"/>
                  <w:lang w:val="en-US" w:eastAsia="en-GB"/>
                </w:rPr>
                <w:t xml:space="preserve">This IE </w:t>
              </w:r>
              <w:r>
                <w:rPr>
                  <w:rFonts w:ascii="Arial" w:eastAsia="Times New Roman" w:hAnsi="Arial"/>
                  <w:sz w:val="18"/>
                  <w:szCs w:val="18"/>
                  <w:lang w:val="en-US" w:eastAsia="en-GB"/>
                </w:rPr>
                <w:t>may</w:t>
              </w:r>
              <w:r w:rsidRPr="00201DBD">
                <w:rPr>
                  <w:rFonts w:ascii="Arial" w:eastAsia="Times New Roman" w:hAnsi="Arial"/>
                  <w:sz w:val="18"/>
                  <w:szCs w:val="18"/>
                  <w:lang w:val="en-US" w:eastAsia="en-GB"/>
                </w:rPr>
                <w:t xml:space="preserve"> be present </w:t>
              </w:r>
              <w:r>
                <w:rPr>
                  <w:rFonts w:ascii="Arial" w:eastAsia="Times New Roman" w:hAnsi="Arial"/>
                  <w:sz w:val="18"/>
                  <w:szCs w:val="18"/>
                  <w:lang w:val="en-US" w:eastAsia="en-GB"/>
                </w:rPr>
                <w:t xml:space="preserve">to contain the Network Instance </w:t>
              </w:r>
            </w:ins>
            <w:ins w:id="188" w:author="Frank, 202511, PA4" w:date="2025-11-20T20:27:00Z" w16du:dateUtc="2025-11-20T19:27:00Z">
              <w:r w:rsidR="00A63743">
                <w:rPr>
                  <w:rFonts w:ascii="Arial" w:eastAsia="Times New Roman" w:hAnsi="Arial"/>
                  <w:sz w:val="18"/>
                  <w:szCs w:val="18"/>
                  <w:lang w:val="en-US" w:eastAsia="en-GB"/>
                </w:rPr>
                <w:t xml:space="preserve">provisioned in the FAR </w:t>
              </w:r>
            </w:ins>
            <w:ins w:id="189" w:author="Frank, 202511, PA4" w:date="2025-11-20T19:02:00Z" w16du:dateUtc="2025-11-20T18:02:00Z">
              <w:r>
                <w:rPr>
                  <w:rFonts w:ascii="Arial" w:eastAsia="Times New Roman" w:hAnsi="Arial"/>
                  <w:sz w:val="18"/>
                  <w:szCs w:val="18"/>
                  <w:lang w:val="en-US" w:eastAsia="en-GB"/>
                </w:rPr>
                <w:t>to reach the remote GTP-U entity if such a Network Instance is configured.</w:t>
              </w:r>
            </w:ins>
          </w:p>
          <w:p w14:paraId="2D725FA4" w14:textId="77777777" w:rsidR="00AB1AD2" w:rsidRDefault="00AB1AD2" w:rsidP="00BC14EF">
            <w:pPr>
              <w:keepNext/>
              <w:keepLines/>
              <w:overflowPunct w:val="0"/>
              <w:autoSpaceDE w:val="0"/>
              <w:autoSpaceDN w:val="0"/>
              <w:adjustRightInd w:val="0"/>
              <w:spacing w:after="0"/>
              <w:textAlignment w:val="baseline"/>
              <w:rPr>
                <w:ins w:id="190" w:author="Frank, 202511, PA4" w:date="2025-11-20T19:02:00Z" w16du:dateUtc="2025-11-20T18:02:00Z"/>
                <w:rFonts w:ascii="Arial" w:eastAsia="Times New Roman"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17CBD9B7" w14:textId="77777777" w:rsidR="00AB1AD2" w:rsidRPr="00070FF5" w:rsidRDefault="00AB1AD2" w:rsidP="00BC14EF">
            <w:pPr>
              <w:keepNext/>
              <w:keepLines/>
              <w:overflowPunct w:val="0"/>
              <w:autoSpaceDE w:val="0"/>
              <w:autoSpaceDN w:val="0"/>
              <w:adjustRightInd w:val="0"/>
              <w:spacing w:after="0"/>
              <w:textAlignment w:val="baseline"/>
              <w:rPr>
                <w:ins w:id="191" w:author="Frank, 202511, PA4" w:date="2025-11-20T19:02:00Z" w16du:dateUtc="2025-11-20T18:02:00Z"/>
                <w:rFonts w:ascii="Arial" w:eastAsia="Times New Roman" w:hAnsi="Arial" w:cs="Arial"/>
                <w:sz w:val="18"/>
                <w:szCs w:val="18"/>
                <w:lang w:eastAsia="en-GB"/>
              </w:rPr>
            </w:pPr>
          </w:p>
        </w:tc>
      </w:tr>
    </w:tbl>
    <w:p w14:paraId="4C038343" w14:textId="77777777" w:rsidR="001B6F78" w:rsidRDefault="001B6F78" w:rsidP="00070FF5">
      <w:pPr>
        <w:overflowPunct w:val="0"/>
        <w:autoSpaceDE w:val="0"/>
        <w:autoSpaceDN w:val="0"/>
        <w:adjustRightInd w:val="0"/>
        <w:textAlignment w:val="baseline"/>
        <w:rPr>
          <w:rFonts w:eastAsia="Times New Roman"/>
          <w:lang w:eastAsia="en-GB"/>
        </w:rPr>
      </w:pPr>
    </w:p>
    <w:p w14:paraId="2478B0C2" w14:textId="77777777" w:rsidR="00F3598F" w:rsidRPr="002C393C" w:rsidRDefault="00F3598F" w:rsidP="00F3598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C11BF0C" w14:textId="77777777" w:rsidR="00740CD7" w:rsidRPr="00740CD7" w:rsidRDefault="00740CD7" w:rsidP="00740CD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92" w:name="_Toc510696640"/>
      <w:bookmarkStart w:id="193" w:name="_Toc35971435"/>
      <w:bookmarkStart w:id="194" w:name="_Toc82676392"/>
      <w:bookmarkStart w:id="195" w:name="_Toc207713844"/>
      <w:bookmarkStart w:id="196" w:name="_Toc207714485"/>
      <w:r w:rsidRPr="00740CD7">
        <w:rPr>
          <w:rFonts w:ascii="Arial" w:eastAsia="Times New Roman" w:hAnsi="Arial"/>
          <w:sz w:val="22"/>
          <w:lang w:eastAsia="en-GB"/>
        </w:rPr>
        <w:t>6.1.6.3.2</w:t>
      </w:r>
      <w:r w:rsidRPr="00740CD7">
        <w:rPr>
          <w:rFonts w:ascii="Arial" w:eastAsia="Times New Roman" w:hAnsi="Arial"/>
          <w:sz w:val="22"/>
          <w:lang w:eastAsia="en-GB"/>
        </w:rPr>
        <w:tab/>
        <w:t>Simple data types</w:t>
      </w:r>
      <w:bookmarkEnd w:id="192"/>
      <w:bookmarkEnd w:id="193"/>
      <w:bookmarkEnd w:id="194"/>
      <w:bookmarkEnd w:id="195"/>
      <w:bookmarkEnd w:id="196"/>
    </w:p>
    <w:p w14:paraId="7FDB1FAC" w14:textId="4C67E734" w:rsidR="00740CD7" w:rsidRPr="00740CD7" w:rsidDel="00740CD7" w:rsidRDefault="00740CD7" w:rsidP="00740CD7">
      <w:pPr>
        <w:overflowPunct w:val="0"/>
        <w:autoSpaceDE w:val="0"/>
        <w:autoSpaceDN w:val="0"/>
        <w:adjustRightInd w:val="0"/>
        <w:textAlignment w:val="baseline"/>
        <w:rPr>
          <w:del w:id="197" w:author="Frank, 202511, PA1" w:date="2025-10-30T13:00:00Z" w16du:dateUtc="2025-10-30T12:00:00Z"/>
          <w:rFonts w:eastAsia="Times New Roman"/>
          <w:lang w:eastAsia="en-GB"/>
        </w:rPr>
      </w:pPr>
      <w:del w:id="198" w:author="Frank, 202511, PA1" w:date="2025-10-30T13:00:00Z" w16du:dateUtc="2025-10-30T12:00:00Z">
        <w:r w:rsidRPr="00740CD7" w:rsidDel="00740CD7">
          <w:rPr>
            <w:rFonts w:eastAsia="Times New Roman"/>
            <w:lang w:eastAsia="en-GB"/>
          </w:rPr>
          <w:delText>No specific simple data types are defined in this release.</w:delText>
        </w:r>
      </w:del>
    </w:p>
    <w:p w14:paraId="1DAC1D72" w14:textId="77777777" w:rsidR="009A68AA" w:rsidRPr="00B534FD" w:rsidRDefault="009A68AA" w:rsidP="009A68AA">
      <w:pPr>
        <w:overflowPunct w:val="0"/>
        <w:autoSpaceDE w:val="0"/>
        <w:autoSpaceDN w:val="0"/>
        <w:adjustRightInd w:val="0"/>
        <w:textAlignment w:val="baseline"/>
        <w:rPr>
          <w:ins w:id="199" w:author="Frank, 202511, PA1" w:date="2025-10-30T13:01:00Z" w16du:dateUtc="2025-10-30T12:01:00Z"/>
          <w:rFonts w:eastAsia="Times New Roman"/>
          <w:lang w:eastAsia="en-GB"/>
        </w:rPr>
      </w:pPr>
      <w:ins w:id="200" w:author="Frank, 202511, PA1" w:date="2025-10-30T13:01:00Z" w16du:dateUtc="2025-10-30T12:01:00Z">
        <w:r w:rsidRPr="00B534FD">
          <w:rPr>
            <w:rFonts w:eastAsia="Times New Roman"/>
            <w:lang w:eastAsia="en-GB"/>
          </w:rPr>
          <w:t>The simple data types defined in table 6.1.6.3.2-1 shall be supported.</w:t>
        </w:r>
      </w:ins>
    </w:p>
    <w:p w14:paraId="6EF2631F" w14:textId="77777777" w:rsidR="009A68AA" w:rsidRPr="00B534FD" w:rsidRDefault="009A68AA" w:rsidP="009A68AA">
      <w:pPr>
        <w:keepNext/>
        <w:keepLines/>
        <w:overflowPunct w:val="0"/>
        <w:autoSpaceDE w:val="0"/>
        <w:autoSpaceDN w:val="0"/>
        <w:adjustRightInd w:val="0"/>
        <w:spacing w:before="60"/>
        <w:jc w:val="center"/>
        <w:textAlignment w:val="baseline"/>
        <w:rPr>
          <w:ins w:id="201" w:author="Frank, 202511, PA1" w:date="2025-10-30T13:01:00Z" w16du:dateUtc="2025-10-30T12:01:00Z"/>
          <w:rFonts w:ascii="Arial" w:eastAsia="Times New Roman" w:hAnsi="Arial"/>
          <w:b/>
          <w:lang w:eastAsia="en-GB"/>
        </w:rPr>
      </w:pPr>
      <w:ins w:id="202" w:author="Frank, 202511, PA1" w:date="2025-10-30T13:01:00Z" w16du:dateUtc="2025-10-30T12:01:00Z">
        <w:r w:rsidRPr="00B534FD">
          <w:rPr>
            <w:rFonts w:ascii="Arial" w:eastAsia="Times New Roman" w:hAnsi="Arial"/>
            <w:b/>
            <w:lang w:eastAsia="en-GB"/>
          </w:rPr>
          <w:t>Table 6.1.6.3.2-1: Simple data types</w:t>
        </w:r>
      </w:ins>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9A68AA" w:rsidRPr="00B534FD" w14:paraId="361D64DC" w14:textId="77777777" w:rsidTr="006B452C">
        <w:trPr>
          <w:jc w:val="center"/>
          <w:ins w:id="203" w:author="Frank, 202511, PA1" w:date="2025-10-30T13:01: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3D18BC1" w14:textId="77777777" w:rsidR="009A68AA" w:rsidRPr="00B534FD" w:rsidRDefault="009A68AA" w:rsidP="006B452C">
            <w:pPr>
              <w:keepNext/>
              <w:keepLines/>
              <w:overflowPunct w:val="0"/>
              <w:autoSpaceDE w:val="0"/>
              <w:autoSpaceDN w:val="0"/>
              <w:adjustRightInd w:val="0"/>
              <w:spacing w:after="0"/>
              <w:jc w:val="center"/>
              <w:textAlignment w:val="baseline"/>
              <w:rPr>
                <w:ins w:id="204" w:author="Frank, 202511, PA1" w:date="2025-10-30T13:01:00Z" w16du:dateUtc="2025-10-30T12:01:00Z"/>
                <w:rFonts w:ascii="Arial" w:eastAsia="Times New Roman" w:hAnsi="Arial"/>
                <w:b/>
                <w:sz w:val="18"/>
                <w:lang w:eastAsia="en-GB"/>
              </w:rPr>
            </w:pPr>
            <w:ins w:id="205" w:author="Frank, 202511, PA1" w:date="2025-10-30T13:01:00Z" w16du:dateUtc="2025-10-30T12:01:00Z">
              <w:r w:rsidRPr="00B534FD">
                <w:rPr>
                  <w:rFonts w:ascii="Arial" w:eastAsia="Times New Roman" w:hAnsi="Arial"/>
                  <w:b/>
                  <w:sz w:val="18"/>
                  <w:lang w:eastAsia="en-GB"/>
                </w:rPr>
                <w:t>Type Name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8EB4FBD" w14:textId="77777777" w:rsidR="009A68AA" w:rsidRPr="00B534FD" w:rsidRDefault="009A68AA" w:rsidP="006B452C">
            <w:pPr>
              <w:keepNext/>
              <w:keepLines/>
              <w:overflowPunct w:val="0"/>
              <w:autoSpaceDE w:val="0"/>
              <w:autoSpaceDN w:val="0"/>
              <w:adjustRightInd w:val="0"/>
              <w:spacing w:after="0"/>
              <w:jc w:val="center"/>
              <w:textAlignment w:val="baseline"/>
              <w:rPr>
                <w:ins w:id="206" w:author="Frank, 202511, PA1" w:date="2025-10-30T13:01:00Z" w16du:dateUtc="2025-10-30T12:01:00Z"/>
                <w:rFonts w:ascii="Arial" w:eastAsia="Times New Roman" w:hAnsi="Arial"/>
                <w:b/>
                <w:sz w:val="18"/>
                <w:lang w:eastAsia="en-GB"/>
              </w:rPr>
            </w:pPr>
            <w:ins w:id="207" w:author="Frank, 202511, PA1" w:date="2025-10-30T13:01:00Z" w16du:dateUtc="2025-10-30T12:01:00Z">
              <w:r w:rsidRPr="00B534FD">
                <w:rPr>
                  <w:rFonts w:ascii="Arial" w:eastAsia="Times New Roman" w:hAnsi="Arial"/>
                  <w:b/>
                  <w:sz w:val="18"/>
                  <w:lang w:eastAsia="en-GB"/>
                </w:rPr>
                <w:t>Type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65F03B0" w14:textId="77777777" w:rsidR="009A68AA" w:rsidRPr="00B534FD" w:rsidRDefault="009A68AA" w:rsidP="006B452C">
            <w:pPr>
              <w:keepNext/>
              <w:keepLines/>
              <w:overflowPunct w:val="0"/>
              <w:autoSpaceDE w:val="0"/>
              <w:autoSpaceDN w:val="0"/>
              <w:adjustRightInd w:val="0"/>
              <w:spacing w:after="0"/>
              <w:jc w:val="center"/>
              <w:textAlignment w:val="baseline"/>
              <w:rPr>
                <w:ins w:id="208" w:author="Frank, 202511, PA1" w:date="2025-10-30T13:01:00Z" w16du:dateUtc="2025-10-30T12:01:00Z"/>
                <w:rFonts w:ascii="Arial" w:eastAsia="Times New Roman" w:hAnsi="Arial"/>
                <w:b/>
                <w:sz w:val="18"/>
                <w:lang w:eastAsia="en-GB"/>
              </w:rPr>
            </w:pPr>
            <w:ins w:id="209" w:author="Frank, 202511, PA1" w:date="2025-10-30T13:01:00Z" w16du:dateUtc="2025-10-30T12:01:00Z">
              <w:r w:rsidRPr="00B534FD">
                <w:rPr>
                  <w:rFonts w:ascii="Arial" w:eastAsia="Times New Roman" w:hAnsi="Arial"/>
                  <w:b/>
                  <w:sz w:val="18"/>
                  <w:lang w:eastAsia="en-GB"/>
                </w:rPr>
                <w:t>Description</w:t>
              </w:r>
            </w:ins>
          </w:p>
        </w:tc>
      </w:tr>
      <w:tr w:rsidR="009A68AA" w:rsidRPr="00B534FD" w14:paraId="31D11942" w14:textId="77777777" w:rsidTr="006B452C">
        <w:trPr>
          <w:jc w:val="center"/>
          <w:ins w:id="210" w:author="Frank, 202511, PA1" w:date="2025-10-30T13:01: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B31162" w14:textId="0479B941" w:rsidR="009A68AA" w:rsidRPr="00B534FD" w:rsidRDefault="009A68AA" w:rsidP="009A68AA">
            <w:pPr>
              <w:keepNext/>
              <w:keepLines/>
              <w:overflowPunct w:val="0"/>
              <w:autoSpaceDE w:val="0"/>
              <w:autoSpaceDN w:val="0"/>
              <w:adjustRightInd w:val="0"/>
              <w:spacing w:after="0"/>
              <w:textAlignment w:val="baseline"/>
              <w:rPr>
                <w:ins w:id="211" w:author="Frank, 202511, PA1" w:date="2025-10-30T13:01:00Z" w16du:dateUtc="2025-10-30T12:01:00Z"/>
                <w:rFonts w:ascii="Arial" w:eastAsia="Times New Roman" w:hAnsi="Arial"/>
                <w:sz w:val="18"/>
                <w:lang w:val="en-US" w:eastAsia="en-GB"/>
              </w:rPr>
            </w:pPr>
            <w:proofErr w:type="spellStart"/>
            <w:ins w:id="212" w:author="Frank, 202511, PA1" w:date="2025-10-30T13:02:00Z" w16du:dateUtc="2025-10-30T12:02:00Z">
              <w:r>
                <w:rPr>
                  <w:rFonts w:ascii="Arial" w:eastAsia="Times New Roman" w:hAnsi="Arial"/>
                  <w:sz w:val="18"/>
                  <w:lang w:eastAsia="zh-CN"/>
                </w:rPr>
                <w:t>Fteid</w:t>
              </w:r>
            </w:ins>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AE9EB1" w14:textId="243CF91B" w:rsidR="009A68AA" w:rsidRPr="00B534FD" w:rsidRDefault="009A68AA" w:rsidP="009A68AA">
            <w:pPr>
              <w:keepNext/>
              <w:keepLines/>
              <w:overflowPunct w:val="0"/>
              <w:autoSpaceDE w:val="0"/>
              <w:autoSpaceDN w:val="0"/>
              <w:adjustRightInd w:val="0"/>
              <w:spacing w:after="0"/>
              <w:textAlignment w:val="baseline"/>
              <w:rPr>
                <w:ins w:id="213" w:author="Frank, 202511, PA1" w:date="2025-10-30T13:01:00Z" w16du:dateUtc="2025-10-30T12:01:00Z"/>
                <w:rFonts w:ascii="Arial" w:eastAsia="Times New Roman" w:hAnsi="Arial"/>
                <w:sz w:val="18"/>
                <w:lang w:eastAsia="en-GB"/>
              </w:rPr>
            </w:pPr>
            <w:ins w:id="214" w:author="Frank, 202511, PA1" w:date="2025-10-30T13:01:00Z" w16du:dateUtc="2025-10-30T12:01:00Z">
              <w:r w:rsidRPr="00B534FD">
                <w:rPr>
                  <w:rFonts w:ascii="Arial" w:eastAsia="Times New Roman" w:hAnsi="Arial"/>
                  <w:sz w:val="18"/>
                  <w:lang w:eastAsia="en-GB"/>
                </w:rPr>
                <w:t>string</w:t>
              </w:r>
            </w:ins>
          </w:p>
        </w:tc>
        <w:tc>
          <w:tcPr>
            <w:tcW w:w="2952" w:type="pct"/>
            <w:tcBorders>
              <w:top w:val="single" w:sz="4" w:space="0" w:color="auto"/>
              <w:left w:val="nil"/>
              <w:bottom w:val="single" w:sz="4" w:space="0" w:color="auto"/>
              <w:right w:val="single" w:sz="8" w:space="0" w:color="auto"/>
            </w:tcBorders>
          </w:tcPr>
          <w:p w14:paraId="17D238B0" w14:textId="77777777" w:rsidR="009A68AA" w:rsidRDefault="009A68AA" w:rsidP="009A68AA">
            <w:pPr>
              <w:keepNext/>
              <w:keepLines/>
              <w:overflowPunct w:val="0"/>
              <w:autoSpaceDE w:val="0"/>
              <w:autoSpaceDN w:val="0"/>
              <w:adjustRightInd w:val="0"/>
              <w:spacing w:after="0"/>
              <w:textAlignment w:val="baseline"/>
              <w:rPr>
                <w:rFonts w:ascii="Arial" w:eastAsia="Times New Roman" w:hAnsi="Arial"/>
                <w:sz w:val="18"/>
                <w:lang w:eastAsia="en-GB"/>
              </w:rPr>
            </w:pPr>
            <w:ins w:id="215" w:author="Frank, 202511, PA1" w:date="2025-10-30T13:01:00Z" w16du:dateUtc="2025-10-30T12:01:00Z">
              <w:r w:rsidRPr="00B534FD">
                <w:rPr>
                  <w:rFonts w:ascii="Arial" w:eastAsia="Times New Roman" w:hAnsi="Arial"/>
                  <w:sz w:val="18"/>
                  <w:lang w:eastAsia="en-GB"/>
                </w:rPr>
                <w:t xml:space="preserve">String with format "byte" as defined in </w:t>
              </w:r>
              <w:proofErr w:type="spellStart"/>
              <w:r w:rsidRPr="00B534FD">
                <w:rPr>
                  <w:rFonts w:ascii="Arial" w:eastAsia="Times New Roman" w:hAnsi="Arial"/>
                  <w:sz w:val="18"/>
                  <w:lang w:eastAsia="en-GB"/>
                </w:rPr>
                <w:t>OpenAPI</w:t>
              </w:r>
              <w:proofErr w:type="spellEnd"/>
              <w:r w:rsidRPr="00B534FD">
                <w:rPr>
                  <w:rFonts w:ascii="Arial" w:eastAsia="Times New Roman" w:hAnsi="Arial"/>
                  <w:sz w:val="18"/>
                  <w:lang w:eastAsia="en-GB"/>
                </w:rPr>
                <w:t xml:space="preserve"> Specification [15], i.e. base64-encoded characters, encoding the </w:t>
              </w:r>
            </w:ins>
            <w:ins w:id="216" w:author="Frank, 202511, PA1" w:date="2025-10-30T13:03:00Z" w16du:dateUtc="2025-10-30T12:03:00Z">
              <w:r w:rsidR="00BF1683">
                <w:rPr>
                  <w:rFonts w:ascii="Arial" w:eastAsia="Times New Roman" w:hAnsi="Arial"/>
                  <w:sz w:val="18"/>
                  <w:lang w:eastAsia="zh-CN"/>
                </w:rPr>
                <w:t>F-TEID</w:t>
              </w:r>
            </w:ins>
            <w:ins w:id="217" w:author="Frank, 202511, PA1" w:date="2025-10-30T13:01:00Z" w16du:dateUtc="2025-10-30T12:01:00Z">
              <w:r w:rsidRPr="00B534FD">
                <w:rPr>
                  <w:rFonts w:ascii="Arial" w:eastAsia="Times New Roman" w:hAnsi="Arial"/>
                  <w:sz w:val="18"/>
                  <w:lang w:eastAsia="en-GB"/>
                </w:rPr>
                <w:t xml:space="preserve"> IE specified in Table</w:t>
              </w:r>
            </w:ins>
            <w:ins w:id="218" w:author="Frank, 202511, PA1" w:date="2025-10-30T13:05:00Z" w16du:dateUtc="2025-10-30T12:05:00Z">
              <w:r w:rsidR="00946914">
                <w:rPr>
                  <w:rFonts w:ascii="Arial" w:eastAsia="Times New Roman" w:hAnsi="Arial"/>
                  <w:sz w:val="18"/>
                  <w:lang w:eastAsia="en-GB"/>
                </w:rPr>
                <w:t xml:space="preserve"> 8.2.3-1 </w:t>
              </w:r>
            </w:ins>
            <w:ins w:id="219" w:author="Frank, 202511, PA1" w:date="2025-10-30T13:01:00Z" w16du:dateUtc="2025-10-30T12:01:00Z">
              <w:r w:rsidRPr="00B534FD">
                <w:rPr>
                  <w:rFonts w:ascii="Arial" w:eastAsia="Times New Roman" w:hAnsi="Arial"/>
                  <w:sz w:val="18"/>
                  <w:lang w:eastAsia="en-GB"/>
                </w:rPr>
                <w:t>of 3GPP TS 29.2</w:t>
              </w:r>
            </w:ins>
            <w:ins w:id="220" w:author="Frank, 202511, PA1" w:date="2025-10-30T13:05:00Z" w16du:dateUtc="2025-10-30T12:05:00Z">
              <w:r w:rsidR="00946914">
                <w:rPr>
                  <w:rFonts w:ascii="Arial" w:eastAsia="Times New Roman" w:hAnsi="Arial"/>
                  <w:sz w:val="18"/>
                  <w:lang w:eastAsia="en-GB"/>
                </w:rPr>
                <w:t>4</w:t>
              </w:r>
            </w:ins>
            <w:ins w:id="221" w:author="Frank, 202511, PA1" w:date="2025-10-30T13:01:00Z" w16du:dateUtc="2025-10-30T12:01:00Z">
              <w:r w:rsidRPr="00B534FD">
                <w:rPr>
                  <w:rFonts w:ascii="Arial" w:eastAsia="Times New Roman" w:hAnsi="Arial"/>
                  <w:sz w:val="18"/>
                  <w:lang w:eastAsia="en-GB"/>
                </w:rPr>
                <w:t>4 [1</w:t>
              </w:r>
            </w:ins>
            <w:ins w:id="222" w:author="Frank, 202511, PA1" w:date="2025-10-30T13:05:00Z" w16du:dateUtc="2025-10-30T12:05:00Z">
              <w:r w:rsidR="00946914">
                <w:rPr>
                  <w:rFonts w:ascii="Arial" w:eastAsia="Times New Roman" w:hAnsi="Arial"/>
                  <w:sz w:val="18"/>
                  <w:lang w:eastAsia="en-GB"/>
                </w:rPr>
                <w:t>5</w:t>
              </w:r>
            </w:ins>
            <w:ins w:id="223" w:author="Frank, 202511, PA1" w:date="2025-10-30T13:01:00Z" w16du:dateUtc="2025-10-30T12:01:00Z">
              <w:r w:rsidRPr="00B534FD">
                <w:rPr>
                  <w:rFonts w:ascii="Arial" w:eastAsia="Times New Roman" w:hAnsi="Arial"/>
                  <w:sz w:val="18"/>
                  <w:lang w:eastAsia="en-GB"/>
                </w:rPr>
                <w:t>]</w:t>
              </w:r>
            </w:ins>
            <w:ins w:id="224" w:author="Frank, 202511, PA1" w:date="2025-10-30T13:05:00Z" w16du:dateUtc="2025-10-30T12:05:00Z">
              <w:r w:rsidR="00946914">
                <w:rPr>
                  <w:rFonts w:ascii="Arial" w:eastAsia="Times New Roman" w:hAnsi="Arial"/>
                  <w:sz w:val="18"/>
                  <w:lang w:eastAsia="en-GB"/>
                </w:rPr>
                <w:t>.</w:t>
              </w:r>
            </w:ins>
            <w:ins w:id="225" w:author="Frank, 202511, PA1" w:date="2025-10-30T13:01:00Z" w16du:dateUtc="2025-10-30T12:01:00Z">
              <w:r w:rsidRPr="00B534FD">
                <w:rPr>
                  <w:rFonts w:ascii="Arial" w:eastAsia="Times New Roman" w:hAnsi="Arial"/>
                  <w:sz w:val="18"/>
                  <w:lang w:eastAsia="en-GB"/>
                </w:rPr>
                <w:t xml:space="preserve"> </w:t>
              </w:r>
            </w:ins>
          </w:p>
          <w:p w14:paraId="160AA7B9" w14:textId="70278D57" w:rsidR="00143FE9" w:rsidRPr="00B534FD" w:rsidRDefault="00143FE9" w:rsidP="009A68AA">
            <w:pPr>
              <w:keepNext/>
              <w:keepLines/>
              <w:overflowPunct w:val="0"/>
              <w:autoSpaceDE w:val="0"/>
              <w:autoSpaceDN w:val="0"/>
              <w:adjustRightInd w:val="0"/>
              <w:spacing w:after="0"/>
              <w:textAlignment w:val="baseline"/>
              <w:rPr>
                <w:ins w:id="226" w:author="Frank, 202511, PA1" w:date="2025-10-30T13:01:00Z" w16du:dateUtc="2025-10-30T12:01:00Z"/>
                <w:rFonts w:ascii="Arial" w:eastAsia="Times New Roman" w:hAnsi="Arial"/>
                <w:sz w:val="18"/>
                <w:lang w:eastAsia="en-GB"/>
              </w:rPr>
            </w:pPr>
          </w:p>
        </w:tc>
      </w:tr>
      <w:tr w:rsidR="009A68AA" w:rsidRPr="00B534FD" w14:paraId="2D21B865" w14:textId="77777777" w:rsidTr="006B452C">
        <w:trPr>
          <w:jc w:val="center"/>
          <w:ins w:id="227" w:author="Frank, 202511, PA1" w:date="2025-10-30T13:01: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C2C388" w14:textId="75FF390C" w:rsidR="009A68AA" w:rsidRPr="00B534FD" w:rsidRDefault="008E7EF0" w:rsidP="009A68AA">
            <w:pPr>
              <w:keepNext/>
              <w:keepLines/>
              <w:overflowPunct w:val="0"/>
              <w:autoSpaceDE w:val="0"/>
              <w:autoSpaceDN w:val="0"/>
              <w:adjustRightInd w:val="0"/>
              <w:spacing w:after="0"/>
              <w:textAlignment w:val="baseline"/>
              <w:rPr>
                <w:ins w:id="228" w:author="Frank, 202511, PA1" w:date="2025-10-30T13:01:00Z" w16du:dateUtc="2025-10-30T12:01:00Z"/>
                <w:rFonts w:ascii="Arial" w:eastAsia="Times New Roman" w:hAnsi="Arial"/>
                <w:sz w:val="18"/>
                <w:lang w:val="en-US" w:eastAsia="en-GB"/>
              </w:rPr>
            </w:pPr>
            <w:proofErr w:type="spellStart"/>
            <w:ins w:id="229" w:author="Frank, 202511, PA1" w:date="2025-10-30T13:02:00Z" w16du:dateUtc="2025-10-30T12:02:00Z">
              <w:r>
                <w:rPr>
                  <w:rFonts w:ascii="Arial" w:eastAsia="Times New Roman" w:hAnsi="Arial"/>
                  <w:sz w:val="18"/>
                  <w:lang w:eastAsia="zh-CN"/>
                </w:rPr>
                <w:t>NetworkInstance</w:t>
              </w:r>
            </w:ins>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D407FA" w14:textId="7CEF026B" w:rsidR="009A68AA" w:rsidRPr="00B534FD" w:rsidRDefault="009A68AA" w:rsidP="009A68AA">
            <w:pPr>
              <w:keepNext/>
              <w:keepLines/>
              <w:overflowPunct w:val="0"/>
              <w:autoSpaceDE w:val="0"/>
              <w:autoSpaceDN w:val="0"/>
              <w:adjustRightInd w:val="0"/>
              <w:spacing w:after="0"/>
              <w:textAlignment w:val="baseline"/>
              <w:rPr>
                <w:ins w:id="230" w:author="Frank, 202511, PA1" w:date="2025-10-30T13:01:00Z" w16du:dateUtc="2025-10-30T12:01:00Z"/>
                <w:rFonts w:ascii="Arial" w:eastAsia="Times New Roman" w:hAnsi="Arial"/>
                <w:sz w:val="18"/>
                <w:lang w:eastAsia="en-GB"/>
              </w:rPr>
            </w:pPr>
            <w:ins w:id="231" w:author="Frank, 202511, PA1" w:date="2025-10-30T13:01:00Z" w16du:dateUtc="2025-10-30T12:01:00Z">
              <w:r w:rsidRPr="00B534FD">
                <w:rPr>
                  <w:rFonts w:ascii="Arial" w:eastAsia="Times New Roman" w:hAnsi="Arial"/>
                  <w:sz w:val="18"/>
                  <w:lang w:eastAsia="en-GB"/>
                </w:rPr>
                <w:t>string</w:t>
              </w:r>
            </w:ins>
          </w:p>
        </w:tc>
        <w:tc>
          <w:tcPr>
            <w:tcW w:w="2952" w:type="pct"/>
            <w:tcBorders>
              <w:top w:val="single" w:sz="4" w:space="0" w:color="auto"/>
              <w:left w:val="nil"/>
              <w:bottom w:val="single" w:sz="4" w:space="0" w:color="auto"/>
              <w:right w:val="single" w:sz="8" w:space="0" w:color="auto"/>
            </w:tcBorders>
          </w:tcPr>
          <w:p w14:paraId="2842FE47" w14:textId="3B30C020" w:rsidR="009A68AA" w:rsidRPr="00B534FD" w:rsidRDefault="00946914" w:rsidP="009A68AA">
            <w:pPr>
              <w:keepNext/>
              <w:keepLines/>
              <w:overflowPunct w:val="0"/>
              <w:autoSpaceDE w:val="0"/>
              <w:autoSpaceDN w:val="0"/>
              <w:adjustRightInd w:val="0"/>
              <w:spacing w:after="0"/>
              <w:textAlignment w:val="baseline"/>
              <w:rPr>
                <w:ins w:id="232" w:author="Frank, 202511, PA1" w:date="2025-10-30T13:01:00Z" w16du:dateUtc="2025-10-30T12:01:00Z"/>
                <w:rFonts w:ascii="Arial" w:eastAsia="Times New Roman" w:hAnsi="Arial"/>
                <w:sz w:val="18"/>
                <w:lang w:eastAsia="en-GB"/>
              </w:rPr>
            </w:pPr>
            <w:ins w:id="233" w:author="Frank, 202511, PA1" w:date="2025-10-30T13:06:00Z" w16du:dateUtc="2025-10-30T12:06:00Z">
              <w:r w:rsidRPr="00B534FD">
                <w:rPr>
                  <w:rFonts w:ascii="Arial" w:eastAsia="Times New Roman" w:hAnsi="Arial"/>
                  <w:sz w:val="18"/>
                  <w:lang w:eastAsia="en-GB"/>
                </w:rPr>
                <w:t xml:space="preserve">String with format "byte" as defined in </w:t>
              </w:r>
              <w:proofErr w:type="spellStart"/>
              <w:r w:rsidRPr="00B534FD">
                <w:rPr>
                  <w:rFonts w:ascii="Arial" w:eastAsia="Times New Roman" w:hAnsi="Arial"/>
                  <w:sz w:val="18"/>
                  <w:lang w:eastAsia="en-GB"/>
                </w:rPr>
                <w:t>OpenAPI</w:t>
              </w:r>
              <w:proofErr w:type="spellEnd"/>
              <w:r w:rsidRPr="00B534FD">
                <w:rPr>
                  <w:rFonts w:ascii="Arial" w:eastAsia="Times New Roman" w:hAnsi="Arial"/>
                  <w:sz w:val="18"/>
                  <w:lang w:eastAsia="en-GB"/>
                </w:rPr>
                <w:t xml:space="preserve"> Specification [15], i.e. base64-encoded characters, encoding the </w:t>
              </w:r>
            </w:ins>
            <w:ins w:id="234" w:author="Frank, 202511, PA1" w:date="2025-10-30T13:08:00Z" w16du:dateUtc="2025-10-30T12:08:00Z">
              <w:r w:rsidR="00C05653">
                <w:rPr>
                  <w:rFonts w:ascii="Arial" w:eastAsia="Times New Roman" w:hAnsi="Arial"/>
                  <w:sz w:val="18"/>
                  <w:lang w:eastAsia="en-GB"/>
                </w:rPr>
                <w:t>Network Instance</w:t>
              </w:r>
            </w:ins>
            <w:ins w:id="235" w:author="Frank, 202511, PA1" w:date="2025-10-30T13:06:00Z" w16du:dateUtc="2025-10-30T12:06:00Z">
              <w:r w:rsidRPr="00B534FD">
                <w:rPr>
                  <w:rFonts w:ascii="Arial" w:eastAsia="Times New Roman" w:hAnsi="Arial"/>
                  <w:sz w:val="18"/>
                  <w:lang w:eastAsia="en-GB"/>
                </w:rPr>
                <w:t xml:space="preserve"> IE specified in Table</w:t>
              </w:r>
              <w:r>
                <w:rPr>
                  <w:rFonts w:ascii="Arial" w:eastAsia="Times New Roman" w:hAnsi="Arial"/>
                  <w:sz w:val="18"/>
                  <w:lang w:eastAsia="en-GB"/>
                </w:rPr>
                <w:t> 8.2.</w:t>
              </w:r>
            </w:ins>
            <w:ins w:id="236" w:author="Frank, 202511, PA1" w:date="2025-10-30T13:08:00Z" w16du:dateUtc="2025-10-30T12:08:00Z">
              <w:r w:rsidR="00C05653">
                <w:rPr>
                  <w:rFonts w:ascii="Arial" w:eastAsia="Times New Roman" w:hAnsi="Arial"/>
                  <w:sz w:val="18"/>
                  <w:lang w:eastAsia="en-GB"/>
                </w:rPr>
                <w:t>4</w:t>
              </w:r>
            </w:ins>
            <w:ins w:id="237" w:author="Frank, 202511, PA1" w:date="2025-10-30T13:06:00Z" w16du:dateUtc="2025-10-30T12:06:00Z">
              <w:r>
                <w:rPr>
                  <w:rFonts w:ascii="Arial" w:eastAsia="Times New Roman" w:hAnsi="Arial"/>
                  <w:sz w:val="18"/>
                  <w:lang w:eastAsia="en-GB"/>
                </w:rPr>
                <w:t xml:space="preserve">-1 </w:t>
              </w:r>
              <w:r w:rsidRPr="00B534FD">
                <w:rPr>
                  <w:rFonts w:ascii="Arial" w:eastAsia="Times New Roman" w:hAnsi="Arial"/>
                  <w:sz w:val="18"/>
                  <w:lang w:eastAsia="en-GB"/>
                </w:rPr>
                <w:t>of 3GPP TS 29.2</w:t>
              </w:r>
              <w:r>
                <w:rPr>
                  <w:rFonts w:ascii="Arial" w:eastAsia="Times New Roman" w:hAnsi="Arial"/>
                  <w:sz w:val="18"/>
                  <w:lang w:eastAsia="en-GB"/>
                </w:rPr>
                <w:t>4</w:t>
              </w:r>
              <w:r w:rsidRPr="00B534FD">
                <w:rPr>
                  <w:rFonts w:ascii="Arial" w:eastAsia="Times New Roman" w:hAnsi="Arial"/>
                  <w:sz w:val="18"/>
                  <w:lang w:eastAsia="en-GB"/>
                </w:rPr>
                <w:t>4 [1</w:t>
              </w:r>
              <w:r>
                <w:rPr>
                  <w:rFonts w:ascii="Arial" w:eastAsia="Times New Roman" w:hAnsi="Arial"/>
                  <w:sz w:val="18"/>
                  <w:lang w:eastAsia="en-GB"/>
                </w:rPr>
                <w:t>5</w:t>
              </w:r>
              <w:r w:rsidRPr="00B534FD">
                <w:rPr>
                  <w:rFonts w:ascii="Arial" w:eastAsia="Times New Roman" w:hAnsi="Arial"/>
                  <w:sz w:val="18"/>
                  <w:lang w:eastAsia="en-GB"/>
                </w:rPr>
                <w:t>]</w:t>
              </w:r>
              <w:r>
                <w:rPr>
                  <w:rFonts w:ascii="Arial" w:eastAsia="Times New Roman" w:hAnsi="Arial"/>
                  <w:sz w:val="18"/>
                  <w:lang w:eastAsia="en-GB"/>
                </w:rPr>
                <w:t>.</w:t>
              </w:r>
              <w:r w:rsidRPr="00B534FD">
                <w:rPr>
                  <w:rFonts w:ascii="Arial" w:eastAsia="Times New Roman" w:hAnsi="Arial"/>
                  <w:sz w:val="18"/>
                  <w:lang w:eastAsia="en-GB"/>
                </w:rPr>
                <w:t xml:space="preserve"> </w:t>
              </w:r>
            </w:ins>
          </w:p>
        </w:tc>
      </w:tr>
    </w:tbl>
    <w:p w14:paraId="4D7CF3CB" w14:textId="77777777" w:rsidR="001A4B13" w:rsidRPr="001A4B13" w:rsidRDefault="001A4B13" w:rsidP="002173BD">
      <w:pPr>
        <w:rPr>
          <w:lang w:val="en-SE" w:eastAsia="en-GB"/>
        </w:rPr>
      </w:pPr>
    </w:p>
    <w:p w14:paraId="35CBEE27" w14:textId="77777777" w:rsidR="0066303C" w:rsidRPr="002C393C" w:rsidRDefault="0066303C" w:rsidP="0066303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1F34D92" w14:textId="5C0EAA7B" w:rsidR="000E07CD" w:rsidRDefault="000E07CD" w:rsidP="000E07CD">
      <w:pPr>
        <w:pStyle w:val="Heading5"/>
        <w:rPr>
          <w:ins w:id="238" w:author="Frank, 202511, PA4" w:date="2025-11-20T18:43:00Z" w16du:dateUtc="2025-11-20T17:43:00Z"/>
          <w:lang w:eastAsia="en-GB"/>
        </w:rPr>
      </w:pPr>
      <w:ins w:id="239" w:author="Frank, 202511, PA4" w:date="2025-11-20T18:43:00Z" w16du:dateUtc="2025-11-20T17:43:00Z">
        <w:r>
          <w:lastRenderedPageBreak/>
          <w:t>6.1.6.</w:t>
        </w:r>
        <w:r>
          <w:rPr>
            <w:rFonts w:eastAsiaTheme="minorEastAsia"/>
            <w:lang w:eastAsia="zh-CN"/>
          </w:rPr>
          <w:t>4</w:t>
        </w:r>
        <w:r>
          <w:t>.</w:t>
        </w:r>
        <w:r w:rsidRPr="00631D55">
          <w:rPr>
            <w:highlight w:val="cyan"/>
          </w:rPr>
          <w:t>X</w:t>
        </w:r>
      </w:ins>
      <w:ins w:id="240" w:author="Frank, 202511, PA4" w:date="2025-11-20T19:11:00Z" w16du:dateUtc="2025-11-20T18:11:00Z">
        <w:r w:rsidR="00BB55C1" w:rsidRPr="00631D55">
          <w:rPr>
            <w:highlight w:val="cyan"/>
          </w:rPr>
          <w:t>1</w:t>
        </w:r>
      </w:ins>
      <w:ins w:id="241" w:author="Frank, 202511, PA4" w:date="2025-11-20T18:43:00Z" w16du:dateUtc="2025-11-20T17:43:00Z">
        <w:r>
          <w:tab/>
          <w:t xml:space="preserve">Enumeration: </w:t>
        </w:r>
        <w:proofErr w:type="spellStart"/>
        <w:r w:rsidRPr="00FD7FE0">
          <w:t>ExtQosMonitoringMeasurement</w:t>
        </w:r>
        <w:proofErr w:type="spellEnd"/>
      </w:ins>
    </w:p>
    <w:p w14:paraId="4DF3B42D" w14:textId="3144ABAB" w:rsidR="000E07CD" w:rsidRDefault="000E07CD" w:rsidP="000E07CD">
      <w:pPr>
        <w:pStyle w:val="TH"/>
        <w:rPr>
          <w:ins w:id="242" w:author="Frank, 202511, PA4" w:date="2025-11-20T18:43:00Z" w16du:dateUtc="2025-11-20T17:43:00Z"/>
          <w:b w:val="0"/>
          <w:noProof/>
        </w:rPr>
      </w:pPr>
      <w:ins w:id="243" w:author="Frank, 202511, PA4" w:date="2025-11-20T18:43:00Z" w16du:dateUtc="2025-11-20T17:43:00Z">
        <w:r>
          <w:rPr>
            <w:noProof/>
          </w:rPr>
          <w:t>Table 6.1.6.</w:t>
        </w:r>
        <w:r>
          <w:rPr>
            <w:rFonts w:eastAsiaTheme="minorEastAsia"/>
            <w:noProof/>
            <w:lang w:eastAsia="zh-CN"/>
          </w:rPr>
          <w:t>4</w:t>
        </w:r>
        <w:r>
          <w:rPr>
            <w:noProof/>
          </w:rPr>
          <w:t>.</w:t>
        </w:r>
        <w:r w:rsidRPr="00631D55">
          <w:rPr>
            <w:noProof/>
            <w:highlight w:val="cyan"/>
          </w:rPr>
          <w:t>X</w:t>
        </w:r>
      </w:ins>
      <w:ins w:id="244" w:author="Frank, 202511, PA4" w:date="2025-11-20T19:11:00Z" w16du:dateUtc="2025-11-20T18:11:00Z">
        <w:r w:rsidR="00BB55C1" w:rsidRPr="00631D55">
          <w:rPr>
            <w:noProof/>
            <w:highlight w:val="cyan"/>
          </w:rPr>
          <w:t>1</w:t>
        </w:r>
      </w:ins>
      <w:ins w:id="245" w:author="Frank, 202511, PA4" w:date="2025-11-20T18:43:00Z" w16du:dateUtc="2025-11-20T17:43:00Z">
        <w:r>
          <w:rPr>
            <w:noProof/>
          </w:rPr>
          <w:t xml:space="preserve">-1: Definition of type </w:t>
        </w:r>
        <w:proofErr w:type="spellStart"/>
        <w:r w:rsidRPr="00FD7FE0">
          <w:t>ExtQosMonitoringMeasurement</w:t>
        </w:r>
        <w:proofErr w:type="spellEnd"/>
        <w:r>
          <w:t xml:space="preserve"> </w:t>
        </w:r>
        <w:r>
          <w:rPr>
            <w:lang w:eastAsia="zh-CN"/>
          </w:rPr>
          <w:t xml:space="preserve">as a list of </w:t>
        </w:r>
        <w:r w:rsidRPr="00F11966">
          <w:t>to be combined data types</w:t>
        </w:r>
      </w:ins>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135"/>
        <w:gridCol w:w="4362"/>
      </w:tblGrid>
      <w:tr w:rsidR="000E07CD" w14:paraId="70CD0DDD" w14:textId="77777777" w:rsidTr="00BC14EF">
        <w:trPr>
          <w:jc w:val="center"/>
          <w:ins w:id="246" w:author="Frank, 202511, PA4" w:date="2025-11-20T18:43:00Z"/>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19540FE5" w14:textId="77777777" w:rsidR="000E07CD" w:rsidRDefault="000E07CD" w:rsidP="00BC14EF">
            <w:pPr>
              <w:pStyle w:val="TAH"/>
              <w:rPr>
                <w:ins w:id="247" w:author="Frank, 202511, PA4" w:date="2025-11-20T18:43:00Z" w16du:dateUtc="2025-11-20T17:43:00Z"/>
                <w:b w:val="0"/>
              </w:rPr>
            </w:pPr>
            <w:ins w:id="248" w:author="Frank, 202511, PA4" w:date="2025-11-20T18:43:00Z" w16du:dateUtc="2025-11-20T17:43:00Z">
              <w:r>
                <w:t>Data type</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F28D19" w14:textId="77777777" w:rsidR="000E07CD" w:rsidRDefault="000E07CD" w:rsidP="00BC14EF">
            <w:pPr>
              <w:pStyle w:val="TAH"/>
              <w:rPr>
                <w:ins w:id="249" w:author="Frank, 202511, PA4" w:date="2025-11-20T18:43:00Z" w16du:dateUtc="2025-11-20T17:43:00Z"/>
                <w:b w:val="0"/>
              </w:rPr>
            </w:pPr>
            <w:ins w:id="250" w:author="Frank, 202511, PA4" w:date="2025-11-20T18:43:00Z" w16du:dateUtc="2025-11-20T17:43: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C1BC7CF" w14:textId="77777777" w:rsidR="000E07CD" w:rsidRDefault="000E07CD" w:rsidP="00BC14EF">
            <w:pPr>
              <w:pStyle w:val="TAH"/>
              <w:rPr>
                <w:ins w:id="251" w:author="Frank, 202511, PA4" w:date="2025-11-20T18:43:00Z" w16du:dateUtc="2025-11-20T17:43:00Z"/>
                <w:b w:val="0"/>
              </w:rPr>
            </w:pPr>
            <w:ins w:id="252" w:author="Frank, 202511, PA4" w:date="2025-11-20T18:43:00Z" w16du:dateUtc="2025-11-20T17:43:00Z">
              <w:r>
                <w:t>Description</w:t>
              </w:r>
            </w:ins>
          </w:p>
        </w:tc>
      </w:tr>
      <w:tr w:rsidR="000E07CD" w14:paraId="1A4E280E" w14:textId="77777777" w:rsidTr="00BC14EF">
        <w:trPr>
          <w:jc w:val="center"/>
          <w:ins w:id="253" w:author="Frank, 202511, PA4" w:date="2025-11-20T18:43:00Z"/>
        </w:trPr>
        <w:tc>
          <w:tcPr>
            <w:tcW w:w="2016" w:type="dxa"/>
            <w:tcBorders>
              <w:top w:val="single" w:sz="4" w:space="0" w:color="auto"/>
              <w:left w:val="single" w:sz="4" w:space="0" w:color="auto"/>
              <w:bottom w:val="single" w:sz="4" w:space="0" w:color="auto"/>
              <w:right w:val="single" w:sz="4" w:space="0" w:color="auto"/>
            </w:tcBorders>
            <w:hideMark/>
          </w:tcPr>
          <w:p w14:paraId="0599C3EF" w14:textId="77777777" w:rsidR="000E07CD" w:rsidRDefault="000E07CD" w:rsidP="00BC14EF">
            <w:pPr>
              <w:pStyle w:val="TAL"/>
              <w:rPr>
                <w:ins w:id="254" w:author="Frank, 202511, PA4" w:date="2025-11-20T18:43:00Z" w16du:dateUtc="2025-11-20T17:43:00Z"/>
              </w:rPr>
            </w:pPr>
            <w:proofErr w:type="spellStart"/>
            <w:ins w:id="255" w:author="Frank, 202511, PA4" w:date="2025-11-20T18:43:00Z" w16du:dateUtc="2025-11-20T17:43:00Z">
              <w:r w:rsidRPr="00F27D04">
                <w:rPr>
                  <w:rFonts w:eastAsia="Times New Roman" w:hint="eastAsia"/>
                  <w:lang w:eastAsia="zh-CN"/>
                </w:rPr>
                <w:t>QosMo</w:t>
              </w:r>
              <w:r w:rsidRPr="00F27D04">
                <w:rPr>
                  <w:rFonts w:eastAsia="Times New Roman"/>
                  <w:lang w:eastAsia="zh-CN"/>
                </w:rPr>
                <w:t>nitoringMeasurement</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76FE69FC" w14:textId="77777777" w:rsidR="000E07CD" w:rsidRDefault="000E07CD" w:rsidP="00BC14EF">
            <w:pPr>
              <w:pStyle w:val="TAL"/>
              <w:rPr>
                <w:ins w:id="256" w:author="Frank, 202511, PA4" w:date="2025-11-20T18:43:00Z" w16du:dateUtc="2025-11-20T17:43:00Z"/>
                <w:lang w:eastAsia="zh-CN"/>
              </w:rPr>
            </w:pPr>
            <w:ins w:id="257" w:author="Frank, 202511, PA4" w:date="2025-11-20T18:43:00Z" w16du:dateUtc="2025-11-20T17:43:00Z">
              <w:r>
                <w:rPr>
                  <w:lang w:eastAsia="zh-CN"/>
                </w:rPr>
                <w:t>1</w:t>
              </w:r>
            </w:ins>
          </w:p>
        </w:tc>
        <w:tc>
          <w:tcPr>
            <w:tcW w:w="4359" w:type="dxa"/>
            <w:tcBorders>
              <w:top w:val="single" w:sz="4" w:space="0" w:color="auto"/>
              <w:left w:val="single" w:sz="4" w:space="0" w:color="auto"/>
              <w:bottom w:val="single" w:sz="4" w:space="0" w:color="auto"/>
              <w:right w:val="single" w:sz="4" w:space="0" w:color="auto"/>
            </w:tcBorders>
            <w:hideMark/>
          </w:tcPr>
          <w:p w14:paraId="1934D14D" w14:textId="77777777" w:rsidR="000E07CD" w:rsidRDefault="000E07CD" w:rsidP="00BC14EF">
            <w:pPr>
              <w:pStyle w:val="TAL"/>
              <w:rPr>
                <w:ins w:id="258" w:author="Frank, 202511, PA4" w:date="2025-11-20T18:43:00Z" w16du:dateUtc="2025-11-20T17:43:00Z"/>
                <w:lang w:eastAsia="zh-CN"/>
              </w:rPr>
            </w:pPr>
            <w:proofErr w:type="spellStart"/>
            <w:ins w:id="259" w:author="Frank, 202511, PA4" w:date="2025-11-20T18:43:00Z" w16du:dateUtc="2025-11-20T17:43:00Z">
              <w:r w:rsidRPr="00F27D04">
                <w:rPr>
                  <w:rFonts w:eastAsia="Times New Roman" w:hint="eastAsia"/>
                  <w:lang w:eastAsia="zh-CN"/>
                </w:rPr>
                <w:t>Qos</w:t>
              </w:r>
              <w:proofErr w:type="spellEnd"/>
              <w:r>
                <w:rPr>
                  <w:rFonts w:eastAsia="Times New Roman"/>
                  <w:lang w:eastAsia="zh-CN"/>
                </w:rPr>
                <w:t xml:space="preserve"> </w:t>
              </w:r>
              <w:r w:rsidRPr="00F27D04">
                <w:rPr>
                  <w:rFonts w:eastAsia="Times New Roman" w:hint="eastAsia"/>
                  <w:lang w:eastAsia="zh-CN"/>
                </w:rPr>
                <w:t>Mo</w:t>
              </w:r>
              <w:r w:rsidRPr="00F27D04">
                <w:rPr>
                  <w:rFonts w:eastAsia="Times New Roman"/>
                  <w:lang w:eastAsia="zh-CN"/>
                </w:rPr>
                <w:t>nitoring</w:t>
              </w:r>
              <w:r>
                <w:rPr>
                  <w:rFonts w:eastAsia="Times New Roman"/>
                  <w:lang w:eastAsia="zh-CN"/>
                </w:rPr>
                <w:t xml:space="preserve"> </w:t>
              </w:r>
              <w:r w:rsidRPr="00F27D04">
                <w:rPr>
                  <w:rFonts w:eastAsia="Times New Roman"/>
                  <w:lang w:eastAsia="zh-CN"/>
                </w:rPr>
                <w:t>Measurement</w:t>
              </w:r>
            </w:ins>
          </w:p>
        </w:tc>
      </w:tr>
      <w:tr w:rsidR="000E07CD" w14:paraId="08FE4FC8" w14:textId="77777777" w:rsidTr="00BC14EF">
        <w:trPr>
          <w:jc w:val="center"/>
          <w:ins w:id="260" w:author="Frank, 202511, PA4" w:date="2025-11-20T18:43:00Z"/>
        </w:trPr>
        <w:tc>
          <w:tcPr>
            <w:tcW w:w="2016" w:type="dxa"/>
            <w:tcBorders>
              <w:top w:val="single" w:sz="4" w:space="0" w:color="auto"/>
              <w:left w:val="single" w:sz="4" w:space="0" w:color="auto"/>
              <w:bottom w:val="single" w:sz="4" w:space="0" w:color="auto"/>
              <w:right w:val="single" w:sz="4" w:space="0" w:color="auto"/>
            </w:tcBorders>
            <w:hideMark/>
          </w:tcPr>
          <w:p w14:paraId="43635396" w14:textId="5A4663DC" w:rsidR="000E07CD" w:rsidRDefault="000E07CD" w:rsidP="00BC14EF">
            <w:pPr>
              <w:pStyle w:val="TAL"/>
              <w:rPr>
                <w:ins w:id="261" w:author="Frank, 202511, PA4" w:date="2025-11-20T18:43:00Z" w16du:dateUtc="2025-11-20T17:43:00Z"/>
                <w:lang w:eastAsia="en-GB"/>
              </w:rPr>
            </w:pPr>
            <w:proofErr w:type="spellStart"/>
            <w:ins w:id="262" w:author="Frank, 202511, PA4" w:date="2025-11-20T18:43:00Z" w16du:dateUtc="2025-11-20T17:43:00Z">
              <w:r>
                <w:t>RedT</w:t>
              </w:r>
            </w:ins>
            <w:ins w:id="263" w:author="Frank, 202511, PA4" w:date="2025-11-20T19:06:00Z" w16du:dateUtc="2025-11-20T18:06:00Z">
              <w:r w:rsidR="00FF4166">
                <w:t>ransmission</w:t>
              </w:r>
            </w:ins>
            <w:ins w:id="264" w:author="Frank, 202511, PA4" w:date="2025-11-20T18:43:00Z" w16du:dateUtc="2025-11-20T17:43:00Z">
              <w:r>
                <w:t>Info</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548A8BAA" w14:textId="058B52B2" w:rsidR="000E07CD" w:rsidRDefault="007612A5" w:rsidP="00BC14EF">
            <w:pPr>
              <w:pStyle w:val="TAL"/>
              <w:rPr>
                <w:ins w:id="265" w:author="Frank, 202511, PA4" w:date="2025-11-20T18:43:00Z" w16du:dateUtc="2025-11-20T17:43:00Z"/>
                <w:lang w:eastAsia="zh-CN"/>
              </w:rPr>
            </w:pPr>
            <w:ins w:id="266" w:author="Frank, 202511, PA4" w:date="2025-11-20T18:53:00Z" w16du:dateUtc="2025-11-20T17:53:00Z">
              <w:r>
                <w:rPr>
                  <w:lang w:eastAsia="zh-CN"/>
                </w:rPr>
                <w:t>1</w:t>
              </w:r>
            </w:ins>
          </w:p>
        </w:tc>
        <w:tc>
          <w:tcPr>
            <w:tcW w:w="4359" w:type="dxa"/>
            <w:tcBorders>
              <w:top w:val="single" w:sz="4" w:space="0" w:color="auto"/>
              <w:left w:val="single" w:sz="4" w:space="0" w:color="auto"/>
              <w:bottom w:val="single" w:sz="4" w:space="0" w:color="auto"/>
              <w:right w:val="single" w:sz="4" w:space="0" w:color="auto"/>
            </w:tcBorders>
            <w:hideMark/>
          </w:tcPr>
          <w:p w14:paraId="621CE15B" w14:textId="3D389F8B" w:rsidR="000E07CD" w:rsidRDefault="000E07CD" w:rsidP="00BC14EF">
            <w:pPr>
              <w:pStyle w:val="TAL"/>
              <w:rPr>
                <w:ins w:id="267" w:author="Frank, 202511, PA4" w:date="2025-11-20T18:43:00Z" w16du:dateUtc="2025-11-20T17:43:00Z"/>
                <w:lang w:eastAsia="zh-CN"/>
              </w:rPr>
            </w:pPr>
            <w:ins w:id="268" w:author="Frank, 202511, PA4" w:date="2025-11-20T18:43:00Z" w16du:dateUtc="2025-11-20T17:43:00Z">
              <w:r>
                <w:rPr>
                  <w:lang w:eastAsia="zh-CN"/>
                </w:rPr>
                <w:t xml:space="preserve">Redundant </w:t>
              </w:r>
            </w:ins>
            <w:ins w:id="269" w:author="Frank, 202511, PA4" w:date="2025-11-20T19:07:00Z" w16du:dateUtc="2025-11-20T18:07:00Z">
              <w:r w:rsidR="00FF4166">
                <w:rPr>
                  <w:lang w:eastAsia="zh-CN"/>
                </w:rPr>
                <w:t>Transmission</w:t>
              </w:r>
            </w:ins>
            <w:ins w:id="270" w:author="Frank, 202511, PA4" w:date="2025-11-20T18:43:00Z" w16du:dateUtc="2025-11-20T17:43:00Z">
              <w:r>
                <w:rPr>
                  <w:lang w:eastAsia="zh-CN"/>
                </w:rPr>
                <w:t xml:space="preserve"> Information corresponding to the local F-TEID and the remote F-TEID</w:t>
              </w:r>
            </w:ins>
            <w:ins w:id="271" w:author="Frank, 202511, PA6" w:date="2025-11-21T01:13:00Z" w16du:dateUtc="2025-11-21T00:13:00Z">
              <w:r w:rsidR="009B070A" w:rsidRPr="009B070A">
                <w:rPr>
                  <w:lang w:eastAsia="zh-CN"/>
                </w:rPr>
                <w:t>, for a PDU session with redundant N3/N9 transmission</w:t>
              </w:r>
            </w:ins>
          </w:p>
        </w:tc>
      </w:tr>
    </w:tbl>
    <w:p w14:paraId="13CB5AF4" w14:textId="77777777" w:rsidR="007202B9" w:rsidRDefault="007202B9" w:rsidP="002173BD">
      <w:pPr>
        <w:rPr>
          <w:lang w:eastAsia="en-GB"/>
        </w:rPr>
      </w:pPr>
    </w:p>
    <w:p w14:paraId="2E77CC48" w14:textId="77777777" w:rsidR="00F3598F" w:rsidRPr="002C393C" w:rsidRDefault="00F3598F" w:rsidP="00F3598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91EFDD1" w14:textId="77777777" w:rsidR="006A1634" w:rsidRPr="006A1634" w:rsidRDefault="006A1634" w:rsidP="006A163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72" w:name="_Toc82676410"/>
      <w:bookmarkStart w:id="273" w:name="_Toc207713896"/>
      <w:bookmarkStart w:id="274" w:name="_Toc207714537"/>
      <w:r w:rsidRPr="006A1634">
        <w:rPr>
          <w:rFonts w:ascii="Arial" w:eastAsia="Times New Roman" w:hAnsi="Arial"/>
          <w:sz w:val="36"/>
          <w:lang w:eastAsia="en-GB"/>
        </w:rPr>
        <w:t>A.2</w:t>
      </w:r>
      <w:r w:rsidRPr="006A1634">
        <w:rPr>
          <w:rFonts w:ascii="Arial" w:eastAsia="Times New Roman" w:hAnsi="Arial"/>
          <w:sz w:val="36"/>
          <w:lang w:eastAsia="en-GB"/>
        </w:rPr>
        <w:tab/>
      </w:r>
      <w:proofErr w:type="spellStart"/>
      <w:r w:rsidRPr="006A1634">
        <w:rPr>
          <w:rFonts w:ascii="Arial" w:eastAsia="Times New Roman" w:hAnsi="Arial"/>
          <w:sz w:val="36"/>
          <w:lang w:eastAsia="en-GB"/>
        </w:rPr>
        <w:t>Nupf_E</w:t>
      </w:r>
      <w:r w:rsidRPr="006A1634">
        <w:rPr>
          <w:rFonts w:ascii="Arial" w:eastAsia="Times New Roman" w:hAnsi="Arial"/>
          <w:sz w:val="36"/>
          <w:lang w:eastAsia="zh-CN"/>
        </w:rPr>
        <w:t>ventExposure</w:t>
      </w:r>
      <w:proofErr w:type="spellEnd"/>
      <w:r w:rsidRPr="006A1634">
        <w:rPr>
          <w:rFonts w:ascii="Arial" w:eastAsia="Times New Roman" w:hAnsi="Arial"/>
          <w:sz w:val="36"/>
          <w:lang w:eastAsia="en-GB"/>
        </w:rPr>
        <w:t xml:space="preserve"> API</w:t>
      </w:r>
      <w:bookmarkEnd w:id="272"/>
      <w:bookmarkEnd w:id="273"/>
      <w:bookmarkEnd w:id="274"/>
    </w:p>
    <w:p w14:paraId="04FBE32B"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6A1634">
        <w:rPr>
          <w:rFonts w:ascii="Courier New" w:eastAsia="Times New Roman" w:hAnsi="Courier New"/>
          <w:sz w:val="16"/>
          <w:lang w:eastAsia="en-GB"/>
        </w:rPr>
        <w:t>openapi</w:t>
      </w:r>
      <w:proofErr w:type="spellEnd"/>
      <w:r w:rsidRPr="006A1634">
        <w:rPr>
          <w:rFonts w:ascii="Courier New" w:eastAsia="Times New Roman" w:hAnsi="Courier New"/>
          <w:sz w:val="16"/>
          <w:lang w:eastAsia="en-GB"/>
        </w:rPr>
        <w:t>: 3.0.0</w:t>
      </w:r>
    </w:p>
    <w:p w14:paraId="4E468A7D"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33BBB26"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proofErr w:type="gramStart"/>
      <w:r w:rsidRPr="006A1634">
        <w:rPr>
          <w:rFonts w:ascii="Courier New" w:eastAsia="Times New Roman" w:hAnsi="Courier New"/>
          <w:sz w:val="16"/>
          <w:lang w:val="fr-FR" w:eastAsia="en-GB"/>
        </w:rPr>
        <w:t>info:</w:t>
      </w:r>
      <w:proofErr w:type="gramEnd"/>
    </w:p>
    <w:p w14:paraId="25875D33"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6A1634">
        <w:rPr>
          <w:rFonts w:ascii="Courier New" w:eastAsia="Times New Roman" w:hAnsi="Courier New"/>
          <w:sz w:val="16"/>
          <w:lang w:val="fr-FR" w:eastAsia="en-GB"/>
        </w:rPr>
        <w:t xml:space="preserve">  </w:t>
      </w:r>
      <w:proofErr w:type="spellStart"/>
      <w:proofErr w:type="gramStart"/>
      <w:r w:rsidRPr="006A1634">
        <w:rPr>
          <w:rFonts w:ascii="Courier New" w:eastAsia="Times New Roman" w:hAnsi="Courier New"/>
          <w:sz w:val="16"/>
          <w:lang w:val="fr-FR" w:eastAsia="en-GB"/>
        </w:rPr>
        <w:t>title</w:t>
      </w:r>
      <w:proofErr w:type="spellEnd"/>
      <w:r w:rsidRPr="006A1634">
        <w:rPr>
          <w:rFonts w:ascii="Courier New" w:eastAsia="Times New Roman" w:hAnsi="Courier New"/>
          <w:sz w:val="16"/>
          <w:lang w:val="fr-FR" w:eastAsia="en-GB"/>
        </w:rPr>
        <w:t>:</w:t>
      </w:r>
      <w:proofErr w:type="gramEnd"/>
      <w:r w:rsidRPr="006A1634">
        <w:rPr>
          <w:rFonts w:ascii="Courier New" w:eastAsia="Times New Roman" w:hAnsi="Courier New"/>
          <w:sz w:val="16"/>
          <w:lang w:val="fr-FR" w:eastAsia="en-GB"/>
        </w:rPr>
        <w:t xml:space="preserve"> 'UPF Event </w:t>
      </w:r>
      <w:proofErr w:type="spellStart"/>
      <w:r w:rsidRPr="006A1634">
        <w:rPr>
          <w:rFonts w:ascii="Courier New" w:eastAsia="Times New Roman" w:hAnsi="Courier New"/>
          <w:sz w:val="16"/>
          <w:lang w:val="fr-FR" w:eastAsia="en-GB"/>
        </w:rPr>
        <w:t>Exposure</w:t>
      </w:r>
      <w:proofErr w:type="spellEnd"/>
      <w:r w:rsidRPr="006A1634">
        <w:rPr>
          <w:rFonts w:ascii="Courier New" w:eastAsia="Times New Roman" w:hAnsi="Courier New"/>
          <w:sz w:val="16"/>
          <w:lang w:val="fr-FR" w:eastAsia="en-GB"/>
        </w:rPr>
        <w:t xml:space="preserve"> Service'</w:t>
      </w:r>
    </w:p>
    <w:p w14:paraId="550F3071"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fr-FR" w:eastAsia="zh-CN"/>
        </w:rPr>
      </w:pPr>
      <w:r w:rsidRPr="006A1634">
        <w:rPr>
          <w:rFonts w:ascii="Courier New" w:eastAsia="Times New Roman" w:hAnsi="Courier New"/>
          <w:sz w:val="16"/>
          <w:lang w:val="fr-FR" w:eastAsia="en-GB"/>
        </w:rPr>
        <w:t xml:space="preserve">  </w:t>
      </w:r>
      <w:proofErr w:type="gramStart"/>
      <w:r w:rsidRPr="006A1634">
        <w:rPr>
          <w:rFonts w:ascii="Courier New" w:eastAsia="Times New Roman" w:hAnsi="Courier New"/>
          <w:sz w:val="16"/>
          <w:lang w:val="fr-FR" w:eastAsia="en-GB"/>
        </w:rPr>
        <w:t>version:</w:t>
      </w:r>
      <w:proofErr w:type="gramEnd"/>
      <w:r w:rsidRPr="006A1634">
        <w:rPr>
          <w:rFonts w:ascii="Courier New" w:eastAsia="Times New Roman" w:hAnsi="Courier New"/>
          <w:sz w:val="16"/>
          <w:lang w:val="fr-FR" w:eastAsia="en-GB"/>
        </w:rPr>
        <w:t xml:space="preserve"> 1</w:t>
      </w:r>
      <w:bookmarkStart w:id="275" w:name="OLE_LINK2"/>
      <w:r w:rsidRPr="006A1634">
        <w:rPr>
          <w:rFonts w:ascii="Courier New" w:eastAsia="Times New Roman" w:hAnsi="Courier New"/>
          <w:sz w:val="16"/>
          <w:lang w:val="fr-FR" w:eastAsia="en-GB"/>
        </w:rPr>
        <w:t>.</w:t>
      </w:r>
      <w:bookmarkEnd w:id="275"/>
      <w:r w:rsidRPr="006A1634">
        <w:rPr>
          <w:rFonts w:ascii="Courier New" w:eastAsia="DengXian" w:hAnsi="Courier New" w:hint="eastAsia"/>
          <w:sz w:val="16"/>
          <w:lang w:val="fr-FR" w:eastAsia="zh-CN"/>
        </w:rPr>
        <w:t>2</w:t>
      </w:r>
      <w:r w:rsidRPr="006A1634">
        <w:rPr>
          <w:rFonts w:ascii="Courier New" w:eastAsia="Times New Roman" w:hAnsi="Courier New"/>
          <w:sz w:val="16"/>
          <w:lang w:val="fr-FR" w:eastAsia="en-GB"/>
        </w:rPr>
        <w:t>.</w:t>
      </w:r>
      <w:r w:rsidRPr="006A1634">
        <w:rPr>
          <w:rFonts w:ascii="Courier New" w:eastAsia="DengXian" w:hAnsi="Courier New" w:hint="eastAsia"/>
          <w:sz w:val="16"/>
          <w:lang w:val="fr-FR" w:eastAsia="zh-CN"/>
        </w:rPr>
        <w:t>0-alpha</w:t>
      </w:r>
      <w:r w:rsidRPr="006A1634">
        <w:rPr>
          <w:rFonts w:ascii="Courier New" w:eastAsia="Times New Roman" w:hAnsi="Courier New"/>
          <w:sz w:val="16"/>
          <w:lang w:val="fr-FR" w:eastAsia="en-GB"/>
        </w:rPr>
        <w:t>.</w:t>
      </w:r>
      <w:r w:rsidRPr="006A1634">
        <w:rPr>
          <w:rFonts w:ascii="Courier New" w:eastAsia="DengXian" w:hAnsi="Courier New" w:hint="eastAsia"/>
          <w:sz w:val="16"/>
          <w:lang w:val="fr-FR" w:eastAsia="zh-CN"/>
        </w:rPr>
        <w:t>4</w:t>
      </w:r>
    </w:p>
    <w:p w14:paraId="42C23166"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A1634">
        <w:rPr>
          <w:rFonts w:ascii="Courier New" w:eastAsia="Times New Roman" w:hAnsi="Courier New"/>
          <w:sz w:val="16"/>
          <w:lang w:val="fr-FR" w:eastAsia="en-GB"/>
        </w:rPr>
        <w:t xml:space="preserve">  </w:t>
      </w:r>
      <w:proofErr w:type="gramStart"/>
      <w:r w:rsidRPr="006A1634">
        <w:rPr>
          <w:rFonts w:ascii="Courier New" w:eastAsia="Times New Roman" w:hAnsi="Courier New"/>
          <w:sz w:val="16"/>
          <w:lang w:val="fr-FR" w:eastAsia="en-GB"/>
        </w:rPr>
        <w:t>description:</w:t>
      </w:r>
      <w:proofErr w:type="gramEnd"/>
      <w:r w:rsidRPr="006A1634">
        <w:rPr>
          <w:rFonts w:ascii="Courier New" w:eastAsia="Times New Roman" w:hAnsi="Courier New"/>
          <w:sz w:val="16"/>
          <w:lang w:val="fr-FR" w:eastAsia="en-GB"/>
        </w:rPr>
        <w:t xml:space="preserve"> </w:t>
      </w:r>
      <w:r w:rsidRPr="006A1634">
        <w:rPr>
          <w:rFonts w:ascii="Courier New" w:eastAsia="Times New Roman" w:hAnsi="Courier New"/>
          <w:sz w:val="16"/>
          <w:lang w:eastAsia="en-GB"/>
        </w:rPr>
        <w:t>|</w:t>
      </w:r>
    </w:p>
    <w:p w14:paraId="2EEDE16F"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6A1634">
        <w:rPr>
          <w:rFonts w:ascii="Courier New" w:eastAsia="Times New Roman" w:hAnsi="Courier New"/>
          <w:sz w:val="16"/>
          <w:lang w:val="fr-FR" w:eastAsia="en-GB"/>
        </w:rPr>
        <w:t xml:space="preserve">    UPF Event </w:t>
      </w:r>
      <w:proofErr w:type="spellStart"/>
      <w:r w:rsidRPr="006A1634">
        <w:rPr>
          <w:rFonts w:ascii="Courier New" w:eastAsia="Times New Roman" w:hAnsi="Courier New"/>
          <w:sz w:val="16"/>
          <w:lang w:val="fr-FR" w:eastAsia="en-GB"/>
        </w:rPr>
        <w:t>Exposure</w:t>
      </w:r>
      <w:proofErr w:type="spellEnd"/>
      <w:r w:rsidRPr="006A1634">
        <w:rPr>
          <w:rFonts w:ascii="Courier New" w:eastAsia="Times New Roman" w:hAnsi="Courier New"/>
          <w:sz w:val="16"/>
          <w:lang w:val="fr-FR" w:eastAsia="en-GB"/>
        </w:rPr>
        <w:t xml:space="preserve"> Service.  </w:t>
      </w:r>
    </w:p>
    <w:p w14:paraId="76EE2ED2"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A1634">
        <w:rPr>
          <w:rFonts w:ascii="Courier New" w:eastAsia="Times New Roman" w:hAnsi="Courier New"/>
          <w:sz w:val="16"/>
          <w:lang w:eastAsia="en-GB"/>
        </w:rPr>
        <w:t xml:space="preserve">    © 202</w:t>
      </w:r>
      <w:r w:rsidRPr="006A1634">
        <w:rPr>
          <w:rFonts w:ascii="Courier New" w:eastAsia="DengXian" w:hAnsi="Courier New" w:hint="eastAsia"/>
          <w:sz w:val="16"/>
          <w:lang w:eastAsia="zh-CN"/>
        </w:rPr>
        <w:t>5</w:t>
      </w:r>
      <w:r w:rsidRPr="006A1634">
        <w:rPr>
          <w:rFonts w:ascii="Courier New" w:eastAsia="Times New Roman" w:hAnsi="Courier New"/>
          <w:sz w:val="16"/>
          <w:lang w:eastAsia="en-GB"/>
        </w:rPr>
        <w:t xml:space="preserve">, 3GPP Organizational Partners (ARIB, ATIS, CCSA, ETSI, TSDSI, TTA, TTC).  </w:t>
      </w:r>
    </w:p>
    <w:p w14:paraId="2A8723C7"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A1634">
        <w:rPr>
          <w:rFonts w:ascii="Courier New" w:eastAsia="Times New Roman" w:hAnsi="Courier New"/>
          <w:sz w:val="16"/>
          <w:lang w:eastAsia="en-GB"/>
        </w:rPr>
        <w:t xml:space="preserve">    All rights reserved.</w:t>
      </w:r>
    </w:p>
    <w:p w14:paraId="1D745BF1"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7"/>
        <w:textAlignment w:val="baseline"/>
        <w:rPr>
          <w:rFonts w:ascii="Courier New" w:eastAsia="Times New Roman" w:hAnsi="Courier New"/>
          <w:sz w:val="16"/>
          <w:lang w:eastAsia="en-GB"/>
        </w:rPr>
      </w:pPr>
    </w:p>
    <w:p w14:paraId="13F7ED71"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proofErr w:type="spellStart"/>
      <w:proofErr w:type="gramStart"/>
      <w:r w:rsidRPr="006A1634">
        <w:rPr>
          <w:rFonts w:ascii="Courier New" w:eastAsia="Times New Roman" w:hAnsi="Courier New"/>
          <w:sz w:val="16"/>
          <w:lang w:val="fr-FR" w:eastAsia="en-GB"/>
        </w:rPr>
        <w:t>externalDocs</w:t>
      </w:r>
      <w:proofErr w:type="spellEnd"/>
      <w:r w:rsidRPr="006A1634">
        <w:rPr>
          <w:rFonts w:ascii="Courier New" w:eastAsia="Times New Roman" w:hAnsi="Courier New"/>
          <w:sz w:val="16"/>
          <w:lang w:val="fr-FR" w:eastAsia="en-GB"/>
        </w:rPr>
        <w:t>:</w:t>
      </w:r>
      <w:proofErr w:type="gramEnd"/>
    </w:p>
    <w:p w14:paraId="295CC711"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6A1634">
        <w:rPr>
          <w:rFonts w:ascii="Courier New" w:eastAsia="Times New Roman" w:hAnsi="Courier New"/>
          <w:sz w:val="16"/>
          <w:lang w:val="fr-FR" w:eastAsia="en-GB"/>
        </w:rPr>
        <w:t xml:space="preserve">  </w:t>
      </w:r>
      <w:proofErr w:type="gramStart"/>
      <w:r w:rsidRPr="006A1634">
        <w:rPr>
          <w:rFonts w:ascii="Courier New" w:eastAsia="Times New Roman" w:hAnsi="Courier New"/>
          <w:sz w:val="16"/>
          <w:lang w:val="fr-FR" w:eastAsia="en-GB"/>
        </w:rPr>
        <w:t>description:</w:t>
      </w:r>
      <w:proofErr w:type="gramEnd"/>
      <w:r w:rsidRPr="006A1634">
        <w:rPr>
          <w:rFonts w:ascii="Courier New" w:eastAsia="Times New Roman" w:hAnsi="Courier New"/>
          <w:sz w:val="16"/>
          <w:lang w:val="fr-FR" w:eastAsia="en-GB"/>
        </w:rPr>
        <w:t xml:space="preserve"> 3GPP TS 29.564 V1</w:t>
      </w:r>
      <w:r w:rsidRPr="006A1634">
        <w:rPr>
          <w:rFonts w:ascii="Courier New" w:eastAsia="DengXian" w:hAnsi="Courier New" w:hint="eastAsia"/>
          <w:sz w:val="16"/>
          <w:lang w:val="fr-FR" w:eastAsia="zh-CN"/>
        </w:rPr>
        <w:t>9</w:t>
      </w:r>
      <w:r w:rsidRPr="006A1634">
        <w:rPr>
          <w:rFonts w:ascii="Courier New" w:eastAsia="Times New Roman" w:hAnsi="Courier New"/>
          <w:sz w:val="16"/>
          <w:lang w:val="fr-FR" w:eastAsia="en-GB"/>
        </w:rPr>
        <w:t>.</w:t>
      </w:r>
      <w:r w:rsidRPr="006A1634">
        <w:rPr>
          <w:rFonts w:ascii="Courier New" w:eastAsia="DengXian" w:hAnsi="Courier New" w:hint="eastAsia"/>
          <w:sz w:val="16"/>
          <w:lang w:val="fr-FR" w:eastAsia="zh-CN"/>
        </w:rPr>
        <w:t>4</w:t>
      </w:r>
      <w:r w:rsidRPr="006A1634">
        <w:rPr>
          <w:rFonts w:ascii="Courier New" w:eastAsia="Times New Roman" w:hAnsi="Courier New"/>
          <w:sz w:val="16"/>
          <w:lang w:val="fr-FR" w:eastAsia="en-GB"/>
        </w:rPr>
        <w:t>.</w:t>
      </w:r>
      <w:proofErr w:type="gramStart"/>
      <w:r w:rsidRPr="006A1634">
        <w:rPr>
          <w:rFonts w:ascii="Courier New" w:eastAsia="Times New Roman" w:hAnsi="Courier New"/>
          <w:sz w:val="16"/>
          <w:lang w:val="fr-FR" w:eastAsia="en-GB"/>
        </w:rPr>
        <w:t>0;</w:t>
      </w:r>
      <w:proofErr w:type="gramEnd"/>
      <w:r w:rsidRPr="006A1634">
        <w:rPr>
          <w:rFonts w:ascii="Courier New" w:eastAsia="Times New Roman" w:hAnsi="Courier New"/>
          <w:sz w:val="16"/>
          <w:lang w:val="fr-FR" w:eastAsia="en-GB"/>
        </w:rPr>
        <w:t xml:space="preserve"> </w:t>
      </w:r>
      <w:r w:rsidRPr="006A1634">
        <w:rPr>
          <w:rFonts w:ascii="Courier New" w:eastAsia="Times New Roman" w:hAnsi="Courier New"/>
          <w:sz w:val="16"/>
          <w:lang w:eastAsia="en-GB"/>
        </w:rPr>
        <w:t xml:space="preserve">5G </w:t>
      </w:r>
      <w:proofErr w:type="gramStart"/>
      <w:r w:rsidRPr="006A1634">
        <w:rPr>
          <w:rFonts w:ascii="Courier New" w:eastAsia="Times New Roman" w:hAnsi="Courier New"/>
          <w:sz w:val="16"/>
          <w:lang w:eastAsia="en-GB"/>
        </w:rPr>
        <w:t>System;</w:t>
      </w:r>
      <w:proofErr w:type="gramEnd"/>
      <w:r w:rsidRPr="006A1634">
        <w:rPr>
          <w:rFonts w:ascii="Courier New" w:eastAsia="Times New Roman" w:hAnsi="Courier New"/>
          <w:sz w:val="16"/>
          <w:lang w:eastAsia="en-GB"/>
        </w:rPr>
        <w:t xml:space="preserve"> User Plane Function </w:t>
      </w:r>
      <w:proofErr w:type="gramStart"/>
      <w:r w:rsidRPr="006A1634">
        <w:rPr>
          <w:rFonts w:ascii="Courier New" w:eastAsia="Times New Roman" w:hAnsi="Courier New"/>
          <w:sz w:val="16"/>
          <w:lang w:eastAsia="en-GB"/>
        </w:rPr>
        <w:t>Services;</w:t>
      </w:r>
      <w:proofErr w:type="gramEnd"/>
      <w:r w:rsidRPr="006A1634">
        <w:rPr>
          <w:rFonts w:ascii="Courier New" w:eastAsia="Times New Roman" w:hAnsi="Courier New"/>
          <w:sz w:val="16"/>
          <w:lang w:eastAsia="en-GB"/>
        </w:rPr>
        <w:t xml:space="preserve"> Stage 3</w:t>
      </w:r>
      <w:r w:rsidRPr="006A1634">
        <w:rPr>
          <w:rFonts w:ascii="Courier New" w:eastAsia="Times New Roman" w:hAnsi="Courier New"/>
          <w:sz w:val="16"/>
          <w:lang w:val="fr-FR" w:eastAsia="en-GB"/>
        </w:rPr>
        <w:t>.</w:t>
      </w:r>
    </w:p>
    <w:p w14:paraId="674DA7CC"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6A1634">
        <w:rPr>
          <w:rFonts w:ascii="Courier New" w:eastAsia="Times New Roman" w:hAnsi="Courier New"/>
          <w:sz w:val="16"/>
          <w:lang w:val="fr-FR" w:eastAsia="en-GB"/>
        </w:rPr>
        <w:t xml:space="preserve">  </w:t>
      </w:r>
      <w:proofErr w:type="gramStart"/>
      <w:r w:rsidRPr="006A1634">
        <w:rPr>
          <w:rFonts w:ascii="Courier New" w:eastAsia="Times New Roman" w:hAnsi="Courier New"/>
          <w:sz w:val="16"/>
          <w:lang w:val="fr-FR" w:eastAsia="en-GB"/>
        </w:rPr>
        <w:t>url:</w:t>
      </w:r>
      <w:proofErr w:type="gramEnd"/>
      <w:r w:rsidRPr="006A1634">
        <w:rPr>
          <w:rFonts w:ascii="Courier New" w:eastAsia="Times New Roman" w:hAnsi="Courier New"/>
          <w:sz w:val="16"/>
          <w:lang w:val="fr-FR" w:eastAsia="en-GB"/>
        </w:rPr>
        <w:t xml:space="preserve"> https://www.3gpp.org/ftp/Specs/archive/29_series/29.564/</w:t>
      </w:r>
    </w:p>
    <w:p w14:paraId="292B2809"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p>
    <w:p w14:paraId="2C720D5F" w14:textId="08E01E14" w:rsidR="00F3598F" w:rsidRPr="006A1634" w:rsidRDefault="006A1634" w:rsidP="002173BD">
      <w:pPr>
        <w:rPr>
          <w:b/>
          <w:bCs/>
          <w:color w:val="FF0000"/>
          <w:lang w:eastAsia="en-GB"/>
        </w:rPr>
      </w:pPr>
      <w:r w:rsidRPr="006A1634">
        <w:rPr>
          <w:b/>
          <w:bCs/>
          <w:color w:val="FF0000"/>
          <w:lang w:eastAsia="en-GB"/>
        </w:rPr>
        <w:t>*****Skipped for Clarity******</w:t>
      </w:r>
    </w:p>
    <w:p w14:paraId="3DF8137C"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w:t>
      </w:r>
      <w:proofErr w:type="spellStart"/>
      <w:r w:rsidRPr="00D615CF">
        <w:rPr>
          <w:rFonts w:ascii="Courier New" w:eastAsia="Times New Roman" w:hAnsi="Courier New" w:hint="eastAsia"/>
          <w:sz w:val="16"/>
          <w:lang w:eastAsia="zh-CN"/>
        </w:rPr>
        <w:t>N</w:t>
      </w:r>
      <w:r w:rsidRPr="00D615CF">
        <w:rPr>
          <w:rFonts w:ascii="Courier New" w:eastAsia="Times New Roman" w:hAnsi="Courier New"/>
          <w:sz w:val="16"/>
          <w:lang w:eastAsia="zh-CN"/>
        </w:rPr>
        <w:t>otificationItem</w:t>
      </w:r>
      <w:proofErr w:type="spellEnd"/>
      <w:r w:rsidRPr="00D615CF">
        <w:rPr>
          <w:rFonts w:ascii="Courier New" w:eastAsia="Times New Roman" w:hAnsi="Courier New"/>
          <w:sz w:val="16"/>
          <w:lang w:eastAsia="en-GB"/>
        </w:rPr>
        <w:t>:</w:t>
      </w:r>
    </w:p>
    <w:p w14:paraId="71105642"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w:t>
      </w:r>
      <w:r w:rsidRPr="00D615CF">
        <w:rPr>
          <w:rFonts w:ascii="Courier New" w:eastAsia="Times New Roman" w:hAnsi="Courier New"/>
          <w:sz w:val="16"/>
          <w:lang w:val="en-US" w:eastAsia="en-GB"/>
        </w:rPr>
        <w:t>description: r</w:t>
      </w:r>
      <w:proofErr w:type="spellStart"/>
      <w:r w:rsidRPr="00D615CF">
        <w:rPr>
          <w:rFonts w:ascii="Courier New" w:eastAsia="Times New Roman" w:hAnsi="Courier New" w:cs="Arial"/>
          <w:sz w:val="16"/>
          <w:szCs w:val="18"/>
          <w:lang w:eastAsia="zh-CN"/>
        </w:rPr>
        <w:t>epresents</w:t>
      </w:r>
      <w:proofErr w:type="spellEnd"/>
      <w:r w:rsidRPr="00D615CF">
        <w:rPr>
          <w:rFonts w:ascii="Courier New" w:eastAsia="Times New Roman" w:hAnsi="Courier New" w:cs="Arial"/>
          <w:sz w:val="16"/>
          <w:szCs w:val="18"/>
          <w:lang w:eastAsia="zh-CN"/>
        </w:rPr>
        <w:t xml:space="preserve"> a report on one subscribed event</w:t>
      </w:r>
    </w:p>
    <w:p w14:paraId="1ACA167E"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type: object</w:t>
      </w:r>
    </w:p>
    <w:p w14:paraId="55CDA4A2"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required:</w:t>
      </w:r>
    </w:p>
    <w:p w14:paraId="4D31B1EB"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en-GB"/>
        </w:rPr>
        <w:t xml:space="preserve">        - </w:t>
      </w:r>
      <w:proofErr w:type="spellStart"/>
      <w:r w:rsidRPr="00D615CF">
        <w:rPr>
          <w:rFonts w:ascii="Courier New" w:eastAsia="Times New Roman" w:hAnsi="Courier New"/>
          <w:sz w:val="16"/>
          <w:lang w:eastAsia="zh-CN"/>
        </w:rPr>
        <w:t>eventType</w:t>
      </w:r>
      <w:proofErr w:type="spellEnd"/>
    </w:p>
    <w:p w14:paraId="068360C3"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 </w:t>
      </w:r>
      <w:proofErr w:type="spellStart"/>
      <w:r w:rsidRPr="00D615CF">
        <w:rPr>
          <w:rFonts w:ascii="Courier New" w:eastAsia="Times New Roman" w:hAnsi="Courier New"/>
          <w:sz w:val="16"/>
          <w:lang w:eastAsia="zh-CN"/>
        </w:rPr>
        <w:t>timeStamp</w:t>
      </w:r>
      <w:proofErr w:type="spellEnd"/>
    </w:p>
    <w:p w14:paraId="7923CAE4"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w:t>
      </w:r>
      <w:proofErr w:type="spellStart"/>
      <w:r w:rsidRPr="00D615CF">
        <w:rPr>
          <w:rFonts w:ascii="Courier New" w:eastAsia="Times New Roman" w:hAnsi="Courier New"/>
          <w:sz w:val="16"/>
          <w:lang w:eastAsia="en-GB"/>
        </w:rPr>
        <w:t>anyOf</w:t>
      </w:r>
      <w:proofErr w:type="spellEnd"/>
      <w:r w:rsidRPr="00D615CF">
        <w:rPr>
          <w:rFonts w:ascii="Courier New" w:eastAsia="Times New Roman" w:hAnsi="Courier New"/>
          <w:sz w:val="16"/>
          <w:lang w:eastAsia="en-GB"/>
        </w:rPr>
        <w:t>:</w:t>
      </w:r>
    </w:p>
    <w:p w14:paraId="6D2B738D"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 required: [ </w:t>
      </w:r>
      <w:r w:rsidRPr="00D615CF">
        <w:rPr>
          <w:rFonts w:ascii="Courier New" w:eastAsia="Times New Roman" w:hAnsi="Courier New" w:hint="eastAsia"/>
          <w:sz w:val="16"/>
          <w:lang w:eastAsia="zh-CN"/>
        </w:rPr>
        <w:t>u</w:t>
      </w:r>
      <w:r w:rsidRPr="00D615CF">
        <w:rPr>
          <w:rFonts w:ascii="Courier New" w:eastAsia="Times New Roman" w:hAnsi="Courier New"/>
          <w:sz w:val="16"/>
          <w:lang w:eastAsia="zh-CN"/>
        </w:rPr>
        <w:t>eIpv4</w:t>
      </w:r>
      <w:proofErr w:type="gramStart"/>
      <w:r w:rsidRPr="00D615CF">
        <w:rPr>
          <w:rFonts w:ascii="Courier New" w:eastAsia="Times New Roman" w:hAnsi="Courier New"/>
          <w:sz w:val="16"/>
          <w:lang w:eastAsia="zh-CN"/>
        </w:rPr>
        <w:t>Addr</w:t>
      </w:r>
      <w:r w:rsidRPr="00D615CF">
        <w:rPr>
          <w:rFonts w:ascii="Courier New" w:eastAsia="Times New Roman" w:hAnsi="Courier New"/>
          <w:sz w:val="16"/>
          <w:lang w:eastAsia="en-GB"/>
        </w:rPr>
        <w:t xml:space="preserve"> ]</w:t>
      </w:r>
      <w:proofErr w:type="gramEnd"/>
    </w:p>
    <w:p w14:paraId="36FCE9A0"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 required: [ </w:t>
      </w:r>
      <w:r w:rsidRPr="00D615CF">
        <w:rPr>
          <w:rFonts w:ascii="Courier New" w:eastAsia="Times New Roman" w:hAnsi="Courier New" w:hint="eastAsia"/>
          <w:sz w:val="16"/>
          <w:lang w:eastAsia="zh-CN"/>
        </w:rPr>
        <w:t>u</w:t>
      </w:r>
      <w:r w:rsidRPr="00D615CF">
        <w:rPr>
          <w:rFonts w:ascii="Courier New" w:eastAsia="Times New Roman" w:hAnsi="Courier New"/>
          <w:sz w:val="16"/>
          <w:lang w:eastAsia="zh-CN"/>
        </w:rPr>
        <w:t>eIpv6</w:t>
      </w:r>
      <w:proofErr w:type="gramStart"/>
      <w:r w:rsidRPr="00D615CF">
        <w:rPr>
          <w:rFonts w:ascii="Courier New" w:eastAsia="Times New Roman" w:hAnsi="Courier New"/>
          <w:sz w:val="16"/>
          <w:lang w:eastAsia="zh-CN"/>
        </w:rPr>
        <w:t>Prefix</w:t>
      </w:r>
      <w:r w:rsidRPr="00D615CF">
        <w:rPr>
          <w:rFonts w:ascii="Courier New" w:eastAsia="Times New Roman" w:hAnsi="Courier New"/>
          <w:sz w:val="16"/>
          <w:lang w:eastAsia="en-GB"/>
        </w:rPr>
        <w:t xml:space="preserve"> ]</w:t>
      </w:r>
      <w:proofErr w:type="gramEnd"/>
    </w:p>
    <w:p w14:paraId="1F9B6D47"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D615CF">
        <w:rPr>
          <w:rFonts w:ascii="Courier New" w:eastAsia="Times New Roman" w:hAnsi="Courier New"/>
          <w:sz w:val="16"/>
          <w:lang w:eastAsia="en-GB"/>
        </w:rPr>
        <w:t xml:space="preserve">        - required: [ </w:t>
      </w:r>
      <w:proofErr w:type="spellStart"/>
      <w:proofErr w:type="gramStart"/>
      <w:r w:rsidRPr="00D615CF">
        <w:rPr>
          <w:rFonts w:ascii="Courier New" w:eastAsia="Times New Roman" w:hAnsi="Courier New" w:hint="eastAsia"/>
          <w:sz w:val="16"/>
          <w:lang w:eastAsia="zh-CN"/>
        </w:rPr>
        <w:t>u</w:t>
      </w:r>
      <w:r w:rsidRPr="00D615CF">
        <w:rPr>
          <w:rFonts w:ascii="Courier New" w:eastAsia="Times New Roman" w:hAnsi="Courier New"/>
          <w:sz w:val="16"/>
          <w:lang w:eastAsia="zh-CN"/>
        </w:rPr>
        <w:t>eMacAddr</w:t>
      </w:r>
      <w:proofErr w:type="spellEnd"/>
      <w:r w:rsidRPr="00D615CF">
        <w:rPr>
          <w:rFonts w:ascii="Courier New" w:eastAsia="Times New Roman" w:hAnsi="Courier New"/>
          <w:sz w:val="16"/>
          <w:lang w:eastAsia="en-GB"/>
        </w:rPr>
        <w:t xml:space="preserve"> ]</w:t>
      </w:r>
      <w:proofErr w:type="gramEnd"/>
    </w:p>
    <w:p w14:paraId="28BC0194"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properties:</w:t>
      </w:r>
    </w:p>
    <w:p w14:paraId="4F955ADD"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w:t>
      </w:r>
      <w:proofErr w:type="spellStart"/>
      <w:r w:rsidRPr="00D615CF">
        <w:rPr>
          <w:rFonts w:ascii="Courier New" w:eastAsia="Times New Roman" w:hAnsi="Courier New"/>
          <w:sz w:val="16"/>
          <w:lang w:eastAsia="zh-CN"/>
        </w:rPr>
        <w:t>eventType</w:t>
      </w:r>
      <w:proofErr w:type="spellEnd"/>
      <w:r w:rsidRPr="00D615CF">
        <w:rPr>
          <w:rFonts w:ascii="Courier New" w:eastAsia="Times New Roman" w:hAnsi="Courier New"/>
          <w:sz w:val="16"/>
          <w:lang w:eastAsia="en-GB"/>
        </w:rPr>
        <w:t>:</w:t>
      </w:r>
    </w:p>
    <w:p w14:paraId="2FCBB0CB"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sz w:val="16"/>
          <w:lang w:eastAsia="en-GB"/>
        </w:rPr>
        <w:t>$ref: '#/components/schemas/</w:t>
      </w:r>
      <w:proofErr w:type="spellStart"/>
      <w:r w:rsidRPr="00D615CF">
        <w:rPr>
          <w:rFonts w:ascii="Courier New" w:eastAsia="Times New Roman" w:hAnsi="Courier New"/>
          <w:sz w:val="16"/>
          <w:lang w:eastAsia="zh-CN"/>
        </w:rPr>
        <w:t>EventType</w:t>
      </w:r>
      <w:proofErr w:type="spellEnd"/>
      <w:r w:rsidRPr="00D615CF">
        <w:rPr>
          <w:rFonts w:ascii="Courier New" w:eastAsia="Times New Roman" w:hAnsi="Courier New"/>
          <w:sz w:val="16"/>
          <w:lang w:eastAsia="en-GB"/>
        </w:rPr>
        <w:t>'</w:t>
      </w:r>
    </w:p>
    <w:p w14:paraId="344A33CA"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hint="eastAsia"/>
          <w:sz w:val="16"/>
          <w:lang w:eastAsia="zh-CN"/>
        </w:rPr>
        <w:t>u</w:t>
      </w:r>
      <w:r w:rsidRPr="00D615CF">
        <w:rPr>
          <w:rFonts w:ascii="Courier New" w:eastAsia="Times New Roman" w:hAnsi="Courier New"/>
          <w:sz w:val="16"/>
          <w:lang w:eastAsia="zh-CN"/>
        </w:rPr>
        <w:t>eIpv4Addr:</w:t>
      </w:r>
    </w:p>
    <w:p w14:paraId="1DB19045"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sz w:val="16"/>
          <w:lang w:eastAsia="en-GB"/>
        </w:rPr>
        <w:t>$ref: 'TS29571_CommonData.yaml#/components/schemas/Ipv4Addr'</w:t>
      </w:r>
    </w:p>
    <w:p w14:paraId="3FF87046"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hint="eastAsia"/>
          <w:sz w:val="16"/>
          <w:lang w:eastAsia="zh-CN"/>
        </w:rPr>
        <w:t>u</w:t>
      </w:r>
      <w:r w:rsidRPr="00D615CF">
        <w:rPr>
          <w:rFonts w:ascii="Courier New" w:eastAsia="Times New Roman" w:hAnsi="Courier New"/>
          <w:sz w:val="16"/>
          <w:lang w:eastAsia="zh-CN"/>
        </w:rPr>
        <w:t>eIpv6Prefix:</w:t>
      </w:r>
    </w:p>
    <w:p w14:paraId="38F7F2AA"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sz w:val="16"/>
          <w:lang w:eastAsia="en-GB"/>
        </w:rPr>
        <w:t>$ref: 'TS29571_CommonData.yaml#/components/schemas/Ipv6Prefix'</w:t>
      </w:r>
    </w:p>
    <w:p w14:paraId="1B25374E"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proofErr w:type="spellStart"/>
      <w:r w:rsidRPr="00D615CF">
        <w:rPr>
          <w:rFonts w:ascii="Courier New" w:eastAsia="Times New Roman" w:hAnsi="Courier New" w:hint="eastAsia"/>
          <w:sz w:val="16"/>
          <w:lang w:eastAsia="zh-CN"/>
        </w:rPr>
        <w:t>u</w:t>
      </w:r>
      <w:r w:rsidRPr="00D615CF">
        <w:rPr>
          <w:rFonts w:ascii="Courier New" w:eastAsia="Times New Roman" w:hAnsi="Courier New"/>
          <w:sz w:val="16"/>
          <w:lang w:eastAsia="zh-CN"/>
        </w:rPr>
        <w:t>eMacAddr</w:t>
      </w:r>
      <w:proofErr w:type="spellEnd"/>
      <w:r w:rsidRPr="00D615CF">
        <w:rPr>
          <w:rFonts w:ascii="Courier New" w:eastAsia="Times New Roman" w:hAnsi="Courier New"/>
          <w:sz w:val="16"/>
          <w:lang w:eastAsia="zh-CN"/>
        </w:rPr>
        <w:t>:</w:t>
      </w:r>
    </w:p>
    <w:p w14:paraId="7DC7731D"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sz w:val="16"/>
          <w:lang w:eastAsia="en-GB"/>
        </w:rPr>
        <w:t>$ref: 'TS29571_CommonData.yaml#/components/schemas/MacAddr48'</w:t>
      </w:r>
    </w:p>
    <w:p w14:paraId="6798202F"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dnn</w:t>
      </w:r>
      <w:proofErr w:type="spellEnd"/>
      <w:r w:rsidRPr="00D615CF">
        <w:rPr>
          <w:rFonts w:ascii="Courier New" w:eastAsia="Times New Roman" w:hAnsi="Courier New"/>
          <w:sz w:val="16"/>
          <w:lang w:eastAsia="zh-CN"/>
        </w:rPr>
        <w:t>:</w:t>
      </w:r>
    </w:p>
    <w:p w14:paraId="5217A6A1"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sz w:val="16"/>
          <w:lang w:eastAsia="en-GB"/>
        </w:rPr>
        <w:t>$ref: 'TS29571_CommonData.yaml#/components/schemas/</w:t>
      </w:r>
      <w:proofErr w:type="spellStart"/>
      <w:r w:rsidRPr="00D615CF">
        <w:rPr>
          <w:rFonts w:ascii="Courier New" w:eastAsia="Times New Roman" w:hAnsi="Courier New"/>
          <w:sz w:val="16"/>
          <w:lang w:eastAsia="en-GB"/>
        </w:rPr>
        <w:t>Dnn</w:t>
      </w:r>
      <w:proofErr w:type="spellEnd"/>
      <w:r w:rsidRPr="00D615CF">
        <w:rPr>
          <w:rFonts w:ascii="Courier New" w:eastAsia="Times New Roman" w:hAnsi="Courier New"/>
          <w:sz w:val="16"/>
          <w:lang w:eastAsia="en-GB"/>
        </w:rPr>
        <w:t>'</w:t>
      </w:r>
    </w:p>
    <w:p w14:paraId="70605C7B"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snssai</w:t>
      </w:r>
      <w:proofErr w:type="spellEnd"/>
      <w:r w:rsidRPr="00D615CF">
        <w:rPr>
          <w:rFonts w:ascii="Courier New" w:eastAsia="Times New Roman" w:hAnsi="Courier New"/>
          <w:sz w:val="16"/>
          <w:lang w:eastAsia="zh-CN"/>
        </w:rPr>
        <w:t>:</w:t>
      </w:r>
    </w:p>
    <w:p w14:paraId="3BC8CD66"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sz w:val="16"/>
          <w:lang w:eastAsia="en-GB"/>
        </w:rPr>
        <w:t>$ref: 'TS29571_CommonData.yaml#/components/schemas/</w:t>
      </w:r>
      <w:proofErr w:type="spellStart"/>
      <w:r w:rsidRPr="00D615CF">
        <w:rPr>
          <w:rFonts w:ascii="Courier New" w:eastAsia="Times New Roman" w:hAnsi="Courier New"/>
          <w:sz w:val="16"/>
          <w:lang w:eastAsia="en-GB"/>
        </w:rPr>
        <w:t>Snssai</w:t>
      </w:r>
      <w:proofErr w:type="spellEnd"/>
      <w:r w:rsidRPr="00D615CF">
        <w:rPr>
          <w:rFonts w:ascii="Courier New" w:eastAsia="Times New Roman" w:hAnsi="Courier New"/>
          <w:sz w:val="16"/>
          <w:lang w:eastAsia="en-GB"/>
        </w:rPr>
        <w:t>'</w:t>
      </w:r>
    </w:p>
    <w:p w14:paraId="217C9F7E"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gpsi</w:t>
      </w:r>
      <w:proofErr w:type="spellEnd"/>
      <w:r w:rsidRPr="00D615CF">
        <w:rPr>
          <w:rFonts w:ascii="Courier New" w:eastAsia="Times New Roman" w:hAnsi="Courier New"/>
          <w:sz w:val="16"/>
          <w:lang w:eastAsia="zh-CN"/>
        </w:rPr>
        <w:t>:</w:t>
      </w:r>
    </w:p>
    <w:p w14:paraId="44FF6BA8"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sz w:val="16"/>
          <w:lang w:eastAsia="en-GB"/>
        </w:rPr>
        <w:t>$ref: 'TS29571_CommonData.yaml#/components/schemas/</w:t>
      </w:r>
      <w:proofErr w:type="spellStart"/>
      <w:r w:rsidRPr="00D615CF">
        <w:rPr>
          <w:rFonts w:ascii="Courier New" w:eastAsia="Times New Roman" w:hAnsi="Courier New"/>
          <w:sz w:val="16"/>
          <w:lang w:eastAsia="en-GB"/>
        </w:rPr>
        <w:t>Gpsi</w:t>
      </w:r>
      <w:proofErr w:type="spellEnd"/>
      <w:r w:rsidRPr="00D615CF">
        <w:rPr>
          <w:rFonts w:ascii="Courier New" w:eastAsia="Times New Roman" w:hAnsi="Courier New"/>
          <w:sz w:val="16"/>
          <w:lang w:eastAsia="en-GB"/>
        </w:rPr>
        <w:t>'</w:t>
      </w:r>
    </w:p>
    <w:p w14:paraId="15D1DF6E"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supi</w:t>
      </w:r>
      <w:proofErr w:type="spellEnd"/>
      <w:r w:rsidRPr="00D615CF">
        <w:rPr>
          <w:rFonts w:ascii="Courier New" w:eastAsia="Times New Roman" w:hAnsi="Courier New"/>
          <w:sz w:val="16"/>
          <w:lang w:eastAsia="zh-CN"/>
        </w:rPr>
        <w:t>:</w:t>
      </w:r>
    </w:p>
    <w:p w14:paraId="2F7538CF"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$ref: 'TS29571_CommonData.yaml#/components/schemas/Supi'</w:t>
      </w:r>
    </w:p>
    <w:p w14:paraId="3F11195E"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timeStamp</w:t>
      </w:r>
      <w:proofErr w:type="spellEnd"/>
      <w:r w:rsidRPr="00D615CF">
        <w:rPr>
          <w:rFonts w:ascii="Courier New" w:eastAsia="Times New Roman" w:hAnsi="Courier New"/>
          <w:sz w:val="16"/>
          <w:lang w:eastAsia="zh-CN"/>
        </w:rPr>
        <w:t>:</w:t>
      </w:r>
    </w:p>
    <w:p w14:paraId="0E06FF85"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sz w:val="16"/>
          <w:lang w:eastAsia="en-GB"/>
        </w:rPr>
        <w:t>$ref: 'TS29571_CommonData.yaml#/components/schemas/</w:t>
      </w:r>
      <w:proofErr w:type="spellStart"/>
      <w:r w:rsidRPr="00D615CF">
        <w:rPr>
          <w:rFonts w:ascii="Courier New" w:eastAsia="Times New Roman" w:hAnsi="Courier New"/>
          <w:sz w:val="16"/>
          <w:lang w:eastAsia="en-GB"/>
        </w:rPr>
        <w:t>DateTime</w:t>
      </w:r>
      <w:proofErr w:type="spellEnd"/>
      <w:r w:rsidRPr="00D615CF">
        <w:rPr>
          <w:rFonts w:ascii="Courier New" w:eastAsia="Times New Roman" w:hAnsi="Courier New"/>
          <w:sz w:val="16"/>
          <w:lang w:eastAsia="en-GB"/>
        </w:rPr>
        <w:t>'</w:t>
      </w:r>
    </w:p>
    <w:p w14:paraId="3D855906"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startTime</w:t>
      </w:r>
      <w:proofErr w:type="spellEnd"/>
      <w:r w:rsidRPr="00D615CF">
        <w:rPr>
          <w:rFonts w:ascii="Courier New" w:eastAsia="Times New Roman" w:hAnsi="Courier New"/>
          <w:sz w:val="16"/>
          <w:lang w:eastAsia="zh-CN"/>
        </w:rPr>
        <w:t>:</w:t>
      </w:r>
    </w:p>
    <w:p w14:paraId="3FB50E80"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sz w:val="16"/>
          <w:lang w:eastAsia="en-GB"/>
        </w:rPr>
        <w:t>$ref: 'TS29571_CommonData.yaml#/components/schemas/</w:t>
      </w:r>
      <w:proofErr w:type="spellStart"/>
      <w:r w:rsidRPr="00D615CF">
        <w:rPr>
          <w:rFonts w:ascii="Courier New" w:eastAsia="Times New Roman" w:hAnsi="Courier New"/>
          <w:sz w:val="16"/>
          <w:lang w:eastAsia="en-GB"/>
        </w:rPr>
        <w:t>DateTime</w:t>
      </w:r>
      <w:proofErr w:type="spellEnd"/>
      <w:r w:rsidRPr="00D615CF">
        <w:rPr>
          <w:rFonts w:ascii="Courier New" w:eastAsia="Times New Roman" w:hAnsi="Courier New"/>
          <w:sz w:val="16"/>
          <w:lang w:eastAsia="en-GB"/>
        </w:rPr>
        <w:t>'</w:t>
      </w:r>
    </w:p>
    <w:p w14:paraId="1FFA1DBE"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w:t>
      </w:r>
      <w:proofErr w:type="spellStart"/>
      <w:r w:rsidRPr="00D615CF">
        <w:rPr>
          <w:rFonts w:ascii="Courier New" w:eastAsia="Times New Roman" w:hAnsi="Courier New"/>
          <w:sz w:val="16"/>
          <w:lang w:eastAsia="en-GB"/>
        </w:rPr>
        <w:t>ratType</w:t>
      </w:r>
      <w:proofErr w:type="spellEnd"/>
      <w:r w:rsidRPr="00D615CF">
        <w:rPr>
          <w:rFonts w:ascii="Courier New" w:eastAsia="Times New Roman" w:hAnsi="Courier New"/>
          <w:sz w:val="16"/>
          <w:lang w:eastAsia="en-GB"/>
        </w:rPr>
        <w:t>:</w:t>
      </w:r>
    </w:p>
    <w:p w14:paraId="5953C250"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$ref: 'TS29571_CommonData.yaml#/components/schemas/</w:t>
      </w:r>
      <w:proofErr w:type="spellStart"/>
      <w:r w:rsidRPr="00D615CF">
        <w:rPr>
          <w:rFonts w:ascii="Courier New" w:eastAsia="Times New Roman" w:hAnsi="Courier New"/>
          <w:sz w:val="16"/>
          <w:lang w:eastAsia="en-GB"/>
        </w:rPr>
        <w:t>RatType</w:t>
      </w:r>
      <w:proofErr w:type="spellEnd"/>
      <w:r w:rsidRPr="00D615CF">
        <w:rPr>
          <w:rFonts w:ascii="Courier New" w:eastAsia="Times New Roman" w:hAnsi="Courier New"/>
          <w:sz w:val="16"/>
          <w:lang w:eastAsia="en-GB"/>
        </w:rPr>
        <w:t>'</w:t>
      </w:r>
    </w:p>
    <w:p w14:paraId="7D524B0E"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qosMonitoringMeasurement</w:t>
      </w:r>
      <w:proofErr w:type="spellEnd"/>
      <w:r w:rsidRPr="00D615CF">
        <w:rPr>
          <w:rFonts w:ascii="Courier New" w:eastAsia="Times New Roman" w:hAnsi="Courier New"/>
          <w:sz w:val="16"/>
          <w:lang w:eastAsia="zh-CN"/>
        </w:rPr>
        <w:t>:</w:t>
      </w:r>
    </w:p>
    <w:p w14:paraId="591649AD" w14:textId="5D3E3ECA" w:rsid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 w:author="Frank, 202511, PA1" w:date="2025-10-30T16:37:00Z" w16du:dateUtc="2025-10-30T15:37:00Z"/>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$ref: '#/components/schemas/</w:t>
      </w:r>
      <w:proofErr w:type="spellStart"/>
      <w:ins w:id="277" w:author="Frank, 202511, PA4" w:date="2025-11-20T19:45:00Z" w16du:dateUtc="2025-11-20T18:45:00Z">
        <w:r w:rsidR="00CA4C2E">
          <w:rPr>
            <w:rFonts w:ascii="Courier New" w:eastAsia="Times New Roman" w:hAnsi="Courier New"/>
            <w:sz w:val="16"/>
            <w:lang w:eastAsia="zh-CN"/>
          </w:rPr>
          <w:t>Ext</w:t>
        </w:r>
      </w:ins>
      <w:r w:rsidRPr="00D615CF">
        <w:rPr>
          <w:rFonts w:ascii="Courier New" w:eastAsia="Times New Roman" w:hAnsi="Courier New" w:hint="eastAsia"/>
          <w:sz w:val="16"/>
          <w:lang w:eastAsia="zh-CN"/>
        </w:rPr>
        <w:t>QosMo</w:t>
      </w:r>
      <w:r w:rsidRPr="00D615CF">
        <w:rPr>
          <w:rFonts w:ascii="Courier New" w:eastAsia="Times New Roman" w:hAnsi="Courier New"/>
          <w:sz w:val="16"/>
          <w:lang w:eastAsia="zh-CN"/>
        </w:rPr>
        <w:t>nitoringMeasurement</w:t>
      </w:r>
      <w:proofErr w:type="spellEnd"/>
      <w:r w:rsidRPr="00D615CF">
        <w:rPr>
          <w:rFonts w:ascii="Courier New" w:eastAsia="Times New Roman" w:hAnsi="Courier New"/>
          <w:sz w:val="16"/>
          <w:lang w:eastAsia="zh-CN"/>
        </w:rPr>
        <w:t>'</w:t>
      </w:r>
    </w:p>
    <w:p w14:paraId="01D374A6" w14:textId="0E35D256" w:rsidR="008B1282" w:rsidRPr="00D615CF" w:rsidRDefault="008B1282" w:rsidP="008B1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 w:author="Frank, 202511, PA1" w:date="2025-10-30T16:37:00Z" w16du:dateUtc="2025-10-30T15:37:00Z"/>
          <w:rFonts w:ascii="Courier New" w:eastAsia="Times New Roman" w:hAnsi="Courier New"/>
          <w:sz w:val="16"/>
          <w:lang w:eastAsia="zh-CN"/>
        </w:rPr>
      </w:pPr>
      <w:ins w:id="279" w:author="Frank, 202511, PA1" w:date="2025-10-30T16:37:00Z" w16du:dateUtc="2025-10-30T15:37:00Z">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ins>
      <w:proofErr w:type="spellStart"/>
      <w:ins w:id="280" w:author="Frank, 202511, PA1" w:date="2025-10-30T16:38:00Z" w16du:dateUtc="2025-10-30T15:38:00Z">
        <w:r>
          <w:rPr>
            <w:rFonts w:ascii="Courier New" w:eastAsia="Times New Roman" w:hAnsi="Courier New"/>
            <w:sz w:val="16"/>
            <w:lang w:eastAsia="zh-CN"/>
          </w:rPr>
          <w:t>r</w:t>
        </w:r>
      </w:ins>
      <w:ins w:id="281" w:author="Frank, 202511, PA1" w:date="2025-10-30T16:37:00Z" w16du:dateUtc="2025-10-30T15:37:00Z">
        <w:r>
          <w:rPr>
            <w:rFonts w:ascii="Courier New" w:eastAsia="Times New Roman" w:hAnsi="Courier New"/>
            <w:sz w:val="16"/>
            <w:lang w:eastAsia="zh-CN"/>
          </w:rPr>
          <w:t>ed</w:t>
        </w:r>
      </w:ins>
      <w:ins w:id="282" w:author="Frank, 202511, PA1" w:date="2025-10-30T16:38:00Z" w16du:dateUtc="2025-10-30T15:38:00Z">
        <w:r>
          <w:rPr>
            <w:rFonts w:ascii="Courier New" w:eastAsia="Times New Roman" w:hAnsi="Courier New"/>
            <w:sz w:val="16"/>
            <w:lang w:eastAsia="zh-CN"/>
          </w:rPr>
          <w:t>Q</w:t>
        </w:r>
      </w:ins>
      <w:ins w:id="283" w:author="Frank, 202511, PA1" w:date="2025-10-30T16:37:00Z" w16du:dateUtc="2025-10-30T15:37:00Z">
        <w:r w:rsidRPr="00D615CF">
          <w:rPr>
            <w:rFonts w:ascii="Courier New" w:eastAsia="Times New Roman" w:hAnsi="Courier New"/>
            <w:sz w:val="16"/>
            <w:lang w:eastAsia="zh-CN"/>
          </w:rPr>
          <w:t>osMonitoringMeasurement</w:t>
        </w:r>
        <w:proofErr w:type="spellEnd"/>
        <w:r w:rsidRPr="00D615CF">
          <w:rPr>
            <w:rFonts w:ascii="Courier New" w:eastAsia="Times New Roman" w:hAnsi="Courier New"/>
            <w:sz w:val="16"/>
            <w:lang w:eastAsia="zh-CN"/>
          </w:rPr>
          <w:t>:</w:t>
        </w:r>
      </w:ins>
    </w:p>
    <w:p w14:paraId="1FA0DABE" w14:textId="4A9EDDAA" w:rsidR="008B1282" w:rsidRPr="00D615CF" w:rsidRDefault="008B1282" w:rsidP="008B1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ins w:id="284" w:author="Frank, 202511, PA1" w:date="2025-10-30T16:37:00Z" w16du:dateUtc="2025-10-30T15:37:00Z">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$ref: '#/components/schemas/</w:t>
        </w:r>
      </w:ins>
      <w:proofErr w:type="spellStart"/>
      <w:ins w:id="285" w:author="Frank, 202511, PA4" w:date="2025-11-20T19:45:00Z" w16du:dateUtc="2025-11-20T18:45:00Z">
        <w:r w:rsidR="00CA4C2E">
          <w:rPr>
            <w:rFonts w:ascii="Courier New" w:eastAsia="Times New Roman" w:hAnsi="Courier New"/>
            <w:sz w:val="16"/>
            <w:lang w:eastAsia="zh-CN"/>
          </w:rPr>
          <w:t>Ext</w:t>
        </w:r>
      </w:ins>
      <w:ins w:id="286" w:author="Frank, 202511, PA1" w:date="2025-10-30T16:37:00Z" w16du:dateUtc="2025-10-30T15:37:00Z">
        <w:r w:rsidRPr="00D615CF">
          <w:rPr>
            <w:rFonts w:ascii="Courier New" w:eastAsia="Times New Roman" w:hAnsi="Courier New" w:hint="eastAsia"/>
            <w:sz w:val="16"/>
            <w:lang w:eastAsia="zh-CN"/>
          </w:rPr>
          <w:t>QosMo</w:t>
        </w:r>
        <w:r w:rsidRPr="00D615CF">
          <w:rPr>
            <w:rFonts w:ascii="Courier New" w:eastAsia="Times New Roman" w:hAnsi="Courier New"/>
            <w:sz w:val="16"/>
            <w:lang w:eastAsia="zh-CN"/>
          </w:rPr>
          <w:t>nitoringMeasurement</w:t>
        </w:r>
        <w:proofErr w:type="spellEnd"/>
        <w:r w:rsidRPr="00D615CF">
          <w:rPr>
            <w:rFonts w:ascii="Courier New" w:eastAsia="Times New Roman" w:hAnsi="Courier New"/>
            <w:sz w:val="16"/>
            <w:lang w:eastAsia="zh-CN"/>
          </w:rPr>
          <w:t>'</w:t>
        </w:r>
      </w:ins>
    </w:p>
    <w:p w14:paraId="471559C6"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tscMngtInfo</w:t>
      </w:r>
      <w:proofErr w:type="spellEnd"/>
      <w:r w:rsidRPr="00D615CF">
        <w:rPr>
          <w:rFonts w:ascii="Courier New" w:eastAsia="Times New Roman" w:hAnsi="Courier New"/>
          <w:sz w:val="16"/>
          <w:lang w:eastAsia="zh-CN"/>
        </w:rPr>
        <w:t>:</w:t>
      </w:r>
    </w:p>
    <w:p w14:paraId="1921D84C"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$ref: '#/components/schemas/</w:t>
      </w:r>
      <w:proofErr w:type="spellStart"/>
      <w:r w:rsidRPr="00D615CF">
        <w:rPr>
          <w:rFonts w:ascii="Courier New" w:eastAsia="Times New Roman" w:hAnsi="Courier New"/>
          <w:sz w:val="16"/>
          <w:lang w:eastAsia="zh-CN"/>
        </w:rPr>
        <w:t>TscManagementInfo</w:t>
      </w:r>
      <w:proofErr w:type="spellEnd"/>
      <w:r w:rsidRPr="00D615CF">
        <w:rPr>
          <w:rFonts w:ascii="Courier New" w:eastAsia="Times New Roman" w:hAnsi="Courier New"/>
          <w:sz w:val="16"/>
          <w:lang w:eastAsia="zh-CN"/>
        </w:rPr>
        <w:t>'</w:t>
      </w:r>
    </w:p>
    <w:p w14:paraId="4273AD82"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userDataUsageMeasurements</w:t>
      </w:r>
      <w:proofErr w:type="spellEnd"/>
      <w:r w:rsidRPr="00D615CF">
        <w:rPr>
          <w:rFonts w:ascii="Courier New" w:eastAsia="Times New Roman" w:hAnsi="Courier New"/>
          <w:sz w:val="16"/>
          <w:lang w:eastAsia="zh-CN"/>
        </w:rPr>
        <w:t>:</w:t>
      </w:r>
    </w:p>
    <w:p w14:paraId="6AD41C28"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lastRenderedPageBreak/>
        <w:t xml:space="preserve">          type: array</w:t>
      </w:r>
    </w:p>
    <w:p w14:paraId="664912C1"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items:</w:t>
      </w:r>
    </w:p>
    <w:p w14:paraId="1C61696E"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$ref: '#/components/schemas/</w:t>
      </w:r>
      <w:proofErr w:type="spellStart"/>
      <w:r w:rsidRPr="00D615CF">
        <w:rPr>
          <w:rFonts w:ascii="Courier New" w:eastAsia="Times New Roman" w:hAnsi="Courier New"/>
          <w:sz w:val="16"/>
          <w:lang w:eastAsia="zh-CN"/>
        </w:rPr>
        <w:t>UserDataUsageMeasurements</w:t>
      </w:r>
      <w:proofErr w:type="spellEnd"/>
      <w:r w:rsidRPr="00D615CF">
        <w:rPr>
          <w:rFonts w:ascii="Courier New" w:eastAsia="Times New Roman" w:hAnsi="Courier New"/>
          <w:sz w:val="16"/>
          <w:lang w:eastAsia="zh-CN"/>
        </w:rPr>
        <w:t>'</w:t>
      </w:r>
    </w:p>
    <w:p w14:paraId="60166957"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minItems</w:t>
      </w:r>
      <w:proofErr w:type="spellEnd"/>
      <w:r w:rsidRPr="00D615CF">
        <w:rPr>
          <w:rFonts w:ascii="Courier New" w:eastAsia="Times New Roman" w:hAnsi="Courier New"/>
          <w:sz w:val="16"/>
          <w:lang w:eastAsia="zh-CN"/>
        </w:rPr>
        <w:t>: 1</w:t>
      </w:r>
    </w:p>
    <w:p w14:paraId="56D41A47"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ueNatMappingInfo</w:t>
      </w:r>
      <w:proofErr w:type="spellEnd"/>
      <w:r w:rsidRPr="00D615CF">
        <w:rPr>
          <w:rFonts w:ascii="Courier New" w:eastAsia="Times New Roman" w:hAnsi="Courier New"/>
          <w:sz w:val="16"/>
          <w:lang w:eastAsia="zh-CN"/>
        </w:rPr>
        <w:t>:</w:t>
      </w:r>
    </w:p>
    <w:p w14:paraId="2200F04F"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$ref: '#/components/schemas/</w:t>
      </w:r>
      <w:proofErr w:type="spellStart"/>
      <w:r w:rsidRPr="00D615CF">
        <w:rPr>
          <w:rFonts w:ascii="Courier New" w:eastAsia="Times New Roman" w:hAnsi="Courier New"/>
          <w:sz w:val="16"/>
          <w:lang w:eastAsia="zh-CN"/>
        </w:rPr>
        <w:t>UeNatMappingInfo</w:t>
      </w:r>
      <w:proofErr w:type="spellEnd"/>
      <w:r w:rsidRPr="00D615CF">
        <w:rPr>
          <w:rFonts w:ascii="Courier New" w:eastAsia="Times New Roman" w:hAnsi="Courier New"/>
          <w:sz w:val="16"/>
          <w:lang w:eastAsia="zh-CN"/>
        </w:rPr>
        <w:t>'</w:t>
      </w:r>
    </w:p>
    <w:p w14:paraId="190FCA5D"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handlingOfPayloadHeadersInfo</w:t>
      </w:r>
      <w:proofErr w:type="spellEnd"/>
      <w:r w:rsidRPr="00D615CF">
        <w:rPr>
          <w:rFonts w:ascii="Courier New" w:eastAsia="Times New Roman" w:hAnsi="Courier New"/>
          <w:sz w:val="16"/>
          <w:lang w:eastAsia="zh-CN"/>
        </w:rPr>
        <w:t>:</w:t>
      </w:r>
    </w:p>
    <w:p w14:paraId="0DD30617"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type: array</w:t>
      </w:r>
    </w:p>
    <w:p w14:paraId="739D4B96"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items:</w:t>
      </w:r>
    </w:p>
    <w:p w14:paraId="7469B246"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$ref: '#/components/schemas/</w:t>
      </w:r>
      <w:proofErr w:type="spellStart"/>
      <w:r w:rsidRPr="00D615CF">
        <w:rPr>
          <w:rFonts w:ascii="Courier New" w:eastAsia="Times New Roman" w:hAnsi="Courier New"/>
          <w:sz w:val="16"/>
          <w:lang w:eastAsia="zh-CN"/>
        </w:rPr>
        <w:t>HandlingOfPayloadHeader</w:t>
      </w:r>
      <w:proofErr w:type="spellEnd"/>
      <w:r w:rsidRPr="00D615CF">
        <w:rPr>
          <w:rFonts w:ascii="Courier New" w:eastAsia="Times New Roman" w:hAnsi="Courier New"/>
          <w:sz w:val="16"/>
          <w:lang w:eastAsia="zh-CN"/>
        </w:rPr>
        <w:t>'</w:t>
      </w:r>
    </w:p>
    <w:p w14:paraId="15E92024"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minItems</w:t>
      </w:r>
      <w:proofErr w:type="spellEnd"/>
      <w:r w:rsidRPr="00D615CF">
        <w:rPr>
          <w:rFonts w:ascii="Courier New" w:eastAsia="Times New Roman" w:hAnsi="Courier New"/>
          <w:sz w:val="16"/>
          <w:lang w:eastAsia="zh-CN"/>
        </w:rPr>
        <w:t>: 1</w:t>
      </w:r>
    </w:p>
    <w:p w14:paraId="2B82D088"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ter</w:t>
      </w:r>
      <w:r w:rsidRPr="00D615CF">
        <w:rPr>
          <w:rFonts w:ascii="Courier New" w:eastAsia="Malgun Gothic" w:hAnsi="Courier New"/>
          <w:sz w:val="16"/>
          <w:lang w:eastAsia="ja-JP"/>
        </w:rPr>
        <w:t>minationCause</w:t>
      </w:r>
      <w:proofErr w:type="spellEnd"/>
      <w:r w:rsidRPr="00D615CF">
        <w:rPr>
          <w:rFonts w:ascii="Courier New" w:eastAsia="Times New Roman" w:hAnsi="Courier New"/>
          <w:sz w:val="16"/>
          <w:lang w:eastAsia="zh-CN"/>
        </w:rPr>
        <w:t>:</w:t>
      </w:r>
    </w:p>
    <w:p w14:paraId="5486C7DF"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$ref: '#/components/schemas/</w:t>
      </w:r>
      <w:proofErr w:type="spellStart"/>
      <w:r w:rsidRPr="00D615CF">
        <w:rPr>
          <w:rFonts w:ascii="Courier New" w:eastAsia="Times New Roman" w:hAnsi="Courier New"/>
          <w:sz w:val="16"/>
          <w:lang w:eastAsia="zh-CN"/>
        </w:rPr>
        <w:t>Ter</w:t>
      </w:r>
      <w:r w:rsidRPr="00D615CF">
        <w:rPr>
          <w:rFonts w:ascii="Courier New" w:eastAsia="Malgun Gothic" w:hAnsi="Courier New"/>
          <w:sz w:val="16"/>
          <w:lang w:eastAsia="ja-JP"/>
        </w:rPr>
        <w:t>minationCause</w:t>
      </w:r>
      <w:proofErr w:type="spellEnd"/>
      <w:r w:rsidRPr="00D615CF">
        <w:rPr>
          <w:rFonts w:ascii="Courier New" w:eastAsia="Times New Roman" w:hAnsi="Courier New"/>
          <w:sz w:val="16"/>
          <w:lang w:eastAsia="zh-CN"/>
        </w:rPr>
        <w:t>'</w:t>
      </w:r>
    </w:p>
    <w:p w14:paraId="51AEA761"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skippedReportInfo</w:t>
      </w:r>
      <w:proofErr w:type="spellEnd"/>
      <w:r w:rsidRPr="00D615CF">
        <w:rPr>
          <w:rFonts w:ascii="Courier New" w:eastAsia="Times New Roman" w:hAnsi="Courier New"/>
          <w:sz w:val="16"/>
          <w:lang w:eastAsia="zh-CN"/>
        </w:rPr>
        <w:t>:</w:t>
      </w:r>
    </w:p>
    <w:p w14:paraId="34580743"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type: array</w:t>
      </w:r>
    </w:p>
    <w:p w14:paraId="301B52B5"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items:</w:t>
      </w:r>
    </w:p>
    <w:p w14:paraId="2340BA87"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$ref: '#/components/schemas/</w:t>
      </w:r>
      <w:proofErr w:type="spellStart"/>
      <w:r w:rsidRPr="00D615CF">
        <w:rPr>
          <w:rFonts w:ascii="Courier New" w:eastAsia="Times New Roman" w:hAnsi="Courier New"/>
          <w:sz w:val="16"/>
          <w:lang w:eastAsia="zh-CN"/>
        </w:rPr>
        <w:t>SkipReportingCondition</w:t>
      </w:r>
      <w:proofErr w:type="spellEnd"/>
      <w:r w:rsidRPr="00D615CF">
        <w:rPr>
          <w:rFonts w:ascii="Courier New" w:eastAsia="Times New Roman" w:hAnsi="Courier New"/>
          <w:sz w:val="16"/>
          <w:lang w:eastAsia="zh-CN"/>
        </w:rPr>
        <w:t>'</w:t>
      </w:r>
    </w:p>
    <w:p w14:paraId="5252887D" w14:textId="24E8517F" w:rsidR="002F0AC4"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minItems</w:t>
      </w:r>
      <w:proofErr w:type="spellEnd"/>
      <w:r w:rsidRPr="00D615CF">
        <w:rPr>
          <w:rFonts w:ascii="Courier New" w:eastAsia="Times New Roman" w:hAnsi="Courier New"/>
          <w:sz w:val="16"/>
          <w:lang w:eastAsia="zh-CN"/>
        </w:rPr>
        <w:t>: 1</w:t>
      </w:r>
    </w:p>
    <w:p w14:paraId="18E11DDD" w14:textId="77777777" w:rsidR="007527E3" w:rsidRPr="00D615CF" w:rsidRDefault="007527E3"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0BA4179" w14:textId="77777777" w:rsidR="006A1634" w:rsidRPr="006A1634" w:rsidRDefault="006A1634" w:rsidP="006A1634">
      <w:pPr>
        <w:rPr>
          <w:b/>
          <w:bCs/>
          <w:color w:val="FF0000"/>
          <w:lang w:eastAsia="en-GB"/>
        </w:rPr>
      </w:pPr>
      <w:r w:rsidRPr="006A1634">
        <w:rPr>
          <w:b/>
          <w:bCs/>
          <w:color w:val="FF0000"/>
          <w:lang w:eastAsia="en-GB"/>
        </w:rPr>
        <w:t>*****Skipped for Clarity******</w:t>
      </w:r>
    </w:p>
    <w:p w14:paraId="56FF3D2C" w14:textId="77777777" w:rsid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0F6BEC8" w14:textId="77777777" w:rsidR="00626093" w:rsidRPr="00E30B97" w:rsidRDefault="00626093" w:rsidP="00626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 w:author="Frank, 202511, PA4" w:date="2025-11-20T19:24:00Z" w16du:dateUtc="2025-11-20T18:24:00Z"/>
          <w:rFonts w:ascii="Courier New" w:eastAsia="Times New Roman" w:hAnsi="Courier New"/>
          <w:sz w:val="16"/>
          <w:lang w:eastAsia="zh-CN"/>
        </w:rPr>
      </w:pPr>
      <w:ins w:id="288" w:author="Frank, 202511, PA4" w:date="2025-11-20T19:24:00Z" w16du:dateUtc="2025-11-20T18:24:00Z">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w:t>
        </w:r>
        <w:proofErr w:type="spellStart"/>
        <w:r w:rsidRPr="003F0A3B">
          <w:rPr>
            <w:rFonts w:ascii="Courier New" w:eastAsia="Times New Roman" w:hAnsi="Courier New"/>
            <w:sz w:val="16"/>
            <w:lang w:eastAsia="zh-CN"/>
          </w:rPr>
          <w:t>RedTransmissionInfo</w:t>
        </w:r>
        <w:proofErr w:type="spellEnd"/>
        <w:r w:rsidRPr="00E30B97">
          <w:rPr>
            <w:rFonts w:ascii="Courier New" w:eastAsia="Times New Roman" w:hAnsi="Courier New"/>
            <w:sz w:val="16"/>
            <w:lang w:eastAsia="zh-CN"/>
          </w:rPr>
          <w:t>:</w:t>
        </w:r>
      </w:ins>
    </w:p>
    <w:p w14:paraId="5501CEFA" w14:textId="72FDE562" w:rsidR="00626093" w:rsidRPr="00E30B97" w:rsidRDefault="00626093" w:rsidP="00626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 w:author="Frank, 202511, PA4" w:date="2025-11-20T19:24:00Z" w16du:dateUtc="2025-11-20T18:24:00Z"/>
          <w:rFonts w:ascii="Courier New" w:eastAsia="Times New Roman" w:hAnsi="Courier New"/>
          <w:sz w:val="16"/>
          <w:lang w:eastAsia="zh-CN"/>
        </w:rPr>
      </w:pPr>
      <w:ins w:id="290" w:author="Frank, 202511, PA4" w:date="2025-11-20T19:24:00Z" w16du:dateUtc="2025-11-20T18:24:00Z">
        <w:r w:rsidRPr="00E30B97">
          <w:rPr>
            <w:rFonts w:ascii="Courier New" w:eastAsia="Times New Roman" w:hAnsi="Courier New"/>
            <w:sz w:val="16"/>
            <w:lang w:eastAsia="en-GB"/>
          </w:rPr>
          <w:t xml:space="preserve">      </w:t>
        </w:r>
        <w:r w:rsidRPr="00E30B97">
          <w:rPr>
            <w:rFonts w:ascii="Courier New" w:eastAsia="Times New Roman" w:hAnsi="Courier New"/>
            <w:sz w:val="16"/>
            <w:lang w:val="en-US" w:eastAsia="en-GB"/>
          </w:rPr>
          <w:t xml:space="preserve">description: </w:t>
        </w:r>
      </w:ins>
      <w:ins w:id="291" w:author="Frank, 202511, PA4" w:date="2025-11-20T20:28:00Z" w16du:dateUtc="2025-11-20T19:28:00Z">
        <w:r w:rsidR="006A439D">
          <w:rPr>
            <w:rFonts w:ascii="Courier New" w:eastAsia="Times New Roman" w:hAnsi="Courier New"/>
            <w:sz w:val="16"/>
            <w:lang w:val="en-US" w:eastAsia="en-GB"/>
          </w:rPr>
          <w:t xml:space="preserve">Redundant transmission info </w:t>
        </w:r>
      </w:ins>
      <w:ins w:id="292" w:author="Frank, 202511, PA4" w:date="2025-11-20T20:29:00Z" w16du:dateUtc="2025-11-20T19:29:00Z">
        <w:r w:rsidR="00AD1B04">
          <w:rPr>
            <w:rFonts w:ascii="Courier New" w:eastAsia="Times New Roman" w:hAnsi="Courier New"/>
            <w:sz w:val="16"/>
            <w:lang w:val="en-US" w:eastAsia="en-GB"/>
          </w:rPr>
          <w:t>when redundant N3/N9 is used</w:t>
        </w:r>
      </w:ins>
    </w:p>
    <w:p w14:paraId="416E423C" w14:textId="77777777" w:rsidR="00626093" w:rsidRPr="00E30B97" w:rsidRDefault="00626093" w:rsidP="00626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 w:author="Frank, 202511, PA4" w:date="2025-11-20T19:24:00Z" w16du:dateUtc="2025-11-20T18:24:00Z"/>
          <w:rFonts w:ascii="Courier New" w:eastAsia="Times New Roman" w:hAnsi="Courier New"/>
          <w:sz w:val="16"/>
          <w:lang w:eastAsia="zh-CN"/>
        </w:rPr>
      </w:pPr>
      <w:ins w:id="294" w:author="Frank, 202511, PA4" w:date="2025-11-20T19:24:00Z" w16du:dateUtc="2025-11-20T18:24:00Z">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type: object</w:t>
        </w:r>
      </w:ins>
    </w:p>
    <w:p w14:paraId="3DEFC37A" w14:textId="77777777" w:rsidR="00626093" w:rsidRPr="00E30B97" w:rsidRDefault="00626093" w:rsidP="00626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 w:author="Frank, 202511, PA4" w:date="2025-11-20T19:24:00Z" w16du:dateUtc="2025-11-20T18:24:00Z"/>
          <w:rFonts w:ascii="Courier New" w:eastAsia="Times New Roman" w:hAnsi="Courier New"/>
          <w:sz w:val="16"/>
          <w:lang w:eastAsia="zh-CN"/>
        </w:rPr>
      </w:pPr>
      <w:ins w:id="296" w:author="Frank, 202511, PA4" w:date="2025-11-20T19:24:00Z" w16du:dateUtc="2025-11-20T18:24:00Z">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properties:</w:t>
        </w:r>
      </w:ins>
    </w:p>
    <w:p w14:paraId="322AE455" w14:textId="77777777" w:rsidR="00626093" w:rsidRPr="00E30B97" w:rsidRDefault="00626093" w:rsidP="00626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 w:author="Frank, 202511, PA4" w:date="2025-11-20T19:24:00Z" w16du:dateUtc="2025-11-20T18:24:00Z"/>
          <w:rFonts w:ascii="Courier New" w:eastAsia="Times New Roman" w:hAnsi="Courier New"/>
          <w:sz w:val="16"/>
          <w:lang w:eastAsia="zh-CN"/>
        </w:rPr>
      </w:pPr>
      <w:ins w:id="298" w:author="Frank, 202511, PA4" w:date="2025-11-20T19:24:00Z" w16du:dateUtc="2025-11-20T18:24:00Z">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w:t>
        </w:r>
        <w:proofErr w:type="spellStart"/>
        <w:r>
          <w:rPr>
            <w:rFonts w:ascii="Courier New" w:eastAsia="Times New Roman" w:hAnsi="Courier New"/>
            <w:sz w:val="16"/>
            <w:lang w:eastAsia="zh-CN"/>
          </w:rPr>
          <w:t>localFteid</w:t>
        </w:r>
        <w:proofErr w:type="spellEnd"/>
        <w:r w:rsidRPr="00E30B97">
          <w:rPr>
            <w:rFonts w:ascii="Courier New" w:eastAsia="Times New Roman" w:hAnsi="Courier New"/>
            <w:sz w:val="16"/>
            <w:lang w:eastAsia="zh-CN"/>
          </w:rPr>
          <w:t>:</w:t>
        </w:r>
      </w:ins>
    </w:p>
    <w:p w14:paraId="32864F85" w14:textId="77777777" w:rsidR="00626093" w:rsidRPr="00E30B97" w:rsidRDefault="00626093" w:rsidP="00626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 w:author="Frank, 202511, PA4" w:date="2025-11-20T19:24:00Z" w16du:dateUtc="2025-11-20T18:24:00Z"/>
          <w:rFonts w:ascii="Courier New" w:eastAsia="Times New Roman" w:hAnsi="Courier New"/>
          <w:sz w:val="16"/>
          <w:lang w:eastAsia="en-GB"/>
        </w:rPr>
      </w:pPr>
      <w:ins w:id="300" w:author="Frank, 202511, PA4" w:date="2025-11-20T19:24:00Z" w16du:dateUtc="2025-11-20T18:24:00Z">
        <w:r w:rsidRPr="00E30B97">
          <w:rPr>
            <w:rFonts w:ascii="Courier New" w:eastAsia="Times New Roman" w:hAnsi="Courier New"/>
            <w:sz w:val="16"/>
            <w:lang w:eastAsia="en-GB"/>
          </w:rPr>
          <w:t xml:space="preserve">          $ref: '#/components/schemas/</w:t>
        </w:r>
        <w:proofErr w:type="spellStart"/>
        <w:r>
          <w:rPr>
            <w:rFonts w:ascii="Courier New" w:eastAsia="Times New Roman" w:hAnsi="Courier New"/>
            <w:sz w:val="16"/>
            <w:lang w:eastAsia="en-GB"/>
          </w:rPr>
          <w:t>Fteid</w:t>
        </w:r>
        <w:proofErr w:type="spellEnd"/>
        <w:r w:rsidRPr="00E30B97">
          <w:rPr>
            <w:rFonts w:ascii="Courier New" w:eastAsia="Times New Roman" w:hAnsi="Courier New"/>
            <w:sz w:val="16"/>
            <w:lang w:eastAsia="en-GB"/>
          </w:rPr>
          <w:t>'</w:t>
        </w:r>
      </w:ins>
    </w:p>
    <w:p w14:paraId="65A57575" w14:textId="3E259672" w:rsidR="00626093" w:rsidRPr="00E30B97" w:rsidRDefault="00626093" w:rsidP="00626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 w:author="Frank, 202511, PA4" w:date="2025-11-20T19:24:00Z" w16du:dateUtc="2025-11-20T18:24:00Z"/>
          <w:rFonts w:ascii="Courier New" w:eastAsia="Times New Roman" w:hAnsi="Courier New"/>
          <w:sz w:val="16"/>
          <w:lang w:eastAsia="zh-CN"/>
        </w:rPr>
      </w:pPr>
      <w:ins w:id="302" w:author="Frank, 202511, PA4" w:date="2025-11-20T19:24:00Z" w16du:dateUtc="2025-11-20T18:24:00Z">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w:t>
        </w:r>
        <w:proofErr w:type="spellStart"/>
        <w:r>
          <w:rPr>
            <w:rFonts w:ascii="Courier New" w:eastAsia="Times New Roman" w:hAnsi="Courier New"/>
            <w:sz w:val="16"/>
            <w:lang w:eastAsia="zh-CN"/>
          </w:rPr>
          <w:t>networkInsToLocal</w:t>
        </w:r>
        <w:proofErr w:type="spellEnd"/>
        <w:r w:rsidRPr="00E30B97">
          <w:rPr>
            <w:rFonts w:ascii="Courier New" w:eastAsia="Times New Roman" w:hAnsi="Courier New"/>
            <w:sz w:val="16"/>
            <w:lang w:eastAsia="zh-CN"/>
          </w:rPr>
          <w:t>:</w:t>
        </w:r>
      </w:ins>
    </w:p>
    <w:p w14:paraId="17980909" w14:textId="77777777" w:rsidR="00626093" w:rsidRPr="00E30B97" w:rsidRDefault="00626093" w:rsidP="00626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 w:author="Frank, 202511, PA4" w:date="2025-11-20T19:24:00Z" w16du:dateUtc="2025-11-20T18:24:00Z"/>
          <w:rFonts w:ascii="Courier New" w:eastAsia="Times New Roman" w:hAnsi="Courier New"/>
          <w:sz w:val="16"/>
          <w:lang w:eastAsia="en-GB"/>
        </w:rPr>
      </w:pPr>
      <w:ins w:id="304" w:author="Frank, 202511, PA4" w:date="2025-11-20T19:24:00Z" w16du:dateUtc="2025-11-20T18:24:00Z">
        <w:r w:rsidRPr="00E30B97">
          <w:rPr>
            <w:rFonts w:ascii="Courier New" w:eastAsia="Times New Roman" w:hAnsi="Courier New"/>
            <w:sz w:val="16"/>
            <w:lang w:eastAsia="en-GB"/>
          </w:rPr>
          <w:t xml:space="preserve">          $ref: '#/components/schemas/</w:t>
        </w:r>
        <w:proofErr w:type="spellStart"/>
        <w:r>
          <w:rPr>
            <w:rFonts w:ascii="Courier New" w:eastAsia="Times New Roman" w:hAnsi="Courier New"/>
            <w:sz w:val="16"/>
            <w:lang w:eastAsia="en-GB"/>
          </w:rPr>
          <w:t>NetworkInstance</w:t>
        </w:r>
        <w:proofErr w:type="spellEnd"/>
        <w:r w:rsidRPr="00E30B97">
          <w:rPr>
            <w:rFonts w:ascii="Courier New" w:eastAsia="Times New Roman" w:hAnsi="Courier New"/>
            <w:sz w:val="16"/>
            <w:lang w:eastAsia="en-GB"/>
          </w:rPr>
          <w:t>'</w:t>
        </w:r>
      </w:ins>
    </w:p>
    <w:p w14:paraId="3E9F5797" w14:textId="77777777" w:rsidR="00626093" w:rsidRPr="00E30B97" w:rsidRDefault="00626093" w:rsidP="00626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5" w:author="Frank, 202511, PA4" w:date="2025-11-20T19:24:00Z" w16du:dateUtc="2025-11-20T18:24:00Z"/>
          <w:rFonts w:ascii="Courier New" w:eastAsia="Times New Roman" w:hAnsi="Courier New"/>
          <w:sz w:val="16"/>
          <w:lang w:eastAsia="zh-CN"/>
        </w:rPr>
      </w:pPr>
      <w:ins w:id="306" w:author="Frank, 202511, PA4" w:date="2025-11-20T19:24:00Z" w16du:dateUtc="2025-11-20T18:24:00Z">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w:t>
        </w:r>
        <w:proofErr w:type="spellStart"/>
        <w:r>
          <w:rPr>
            <w:rFonts w:ascii="Courier New" w:eastAsia="Times New Roman" w:hAnsi="Courier New"/>
            <w:sz w:val="16"/>
            <w:lang w:eastAsia="zh-CN"/>
          </w:rPr>
          <w:t>remoteFteid</w:t>
        </w:r>
        <w:proofErr w:type="spellEnd"/>
        <w:r w:rsidRPr="00E30B97">
          <w:rPr>
            <w:rFonts w:ascii="Courier New" w:eastAsia="Times New Roman" w:hAnsi="Courier New"/>
            <w:sz w:val="16"/>
            <w:lang w:eastAsia="zh-CN"/>
          </w:rPr>
          <w:t>:</w:t>
        </w:r>
      </w:ins>
    </w:p>
    <w:p w14:paraId="01F013FA" w14:textId="77777777" w:rsidR="00626093" w:rsidRPr="00E30B97" w:rsidRDefault="00626093" w:rsidP="00626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 w:author="Frank, 202511, PA4" w:date="2025-11-20T19:24:00Z" w16du:dateUtc="2025-11-20T18:24:00Z"/>
          <w:rFonts w:ascii="Courier New" w:eastAsia="Times New Roman" w:hAnsi="Courier New"/>
          <w:sz w:val="16"/>
          <w:lang w:eastAsia="en-GB"/>
        </w:rPr>
      </w:pPr>
      <w:ins w:id="308" w:author="Frank, 202511, PA4" w:date="2025-11-20T19:24:00Z" w16du:dateUtc="2025-11-20T18:24:00Z">
        <w:r w:rsidRPr="00E30B97">
          <w:rPr>
            <w:rFonts w:ascii="Courier New" w:eastAsia="Times New Roman" w:hAnsi="Courier New"/>
            <w:sz w:val="16"/>
            <w:lang w:eastAsia="en-GB"/>
          </w:rPr>
          <w:t xml:space="preserve">          $ref: '#/components/schemas/</w:t>
        </w:r>
        <w:proofErr w:type="spellStart"/>
        <w:r>
          <w:rPr>
            <w:rFonts w:ascii="Courier New" w:eastAsia="Times New Roman" w:hAnsi="Courier New"/>
            <w:sz w:val="16"/>
            <w:lang w:eastAsia="en-GB"/>
          </w:rPr>
          <w:t>Fteid</w:t>
        </w:r>
        <w:proofErr w:type="spellEnd"/>
        <w:r w:rsidRPr="00E30B97">
          <w:rPr>
            <w:rFonts w:ascii="Courier New" w:eastAsia="Times New Roman" w:hAnsi="Courier New"/>
            <w:sz w:val="16"/>
            <w:lang w:eastAsia="en-GB"/>
          </w:rPr>
          <w:t>'</w:t>
        </w:r>
      </w:ins>
    </w:p>
    <w:p w14:paraId="723B024F" w14:textId="37F631C4" w:rsidR="00626093" w:rsidRPr="00E30B97" w:rsidRDefault="00626093" w:rsidP="00626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9" w:author="Frank, 202511, PA4" w:date="2025-11-20T19:24:00Z" w16du:dateUtc="2025-11-20T18:24:00Z"/>
          <w:rFonts w:ascii="Courier New" w:eastAsia="Times New Roman" w:hAnsi="Courier New"/>
          <w:sz w:val="16"/>
          <w:lang w:eastAsia="zh-CN"/>
        </w:rPr>
      </w:pPr>
      <w:ins w:id="310" w:author="Frank, 202511, PA4" w:date="2025-11-20T19:24:00Z" w16du:dateUtc="2025-11-20T18:24:00Z">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w:t>
        </w:r>
        <w:proofErr w:type="spellStart"/>
        <w:r>
          <w:rPr>
            <w:rFonts w:ascii="Courier New" w:eastAsia="Times New Roman" w:hAnsi="Courier New"/>
            <w:sz w:val="16"/>
            <w:lang w:eastAsia="zh-CN"/>
          </w:rPr>
          <w:t>networkInsToRemote</w:t>
        </w:r>
        <w:proofErr w:type="spellEnd"/>
        <w:r w:rsidRPr="00E30B97">
          <w:rPr>
            <w:rFonts w:ascii="Courier New" w:eastAsia="Times New Roman" w:hAnsi="Courier New"/>
            <w:sz w:val="16"/>
            <w:lang w:eastAsia="zh-CN"/>
          </w:rPr>
          <w:t>:</w:t>
        </w:r>
      </w:ins>
    </w:p>
    <w:p w14:paraId="5CD47C26" w14:textId="77777777" w:rsidR="00626093" w:rsidRPr="00E30B97" w:rsidRDefault="00626093" w:rsidP="00626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 w:author="Frank, 202511, PA4" w:date="2025-11-20T19:24:00Z" w16du:dateUtc="2025-11-20T18:24:00Z"/>
          <w:rFonts w:ascii="Courier New" w:eastAsia="Times New Roman" w:hAnsi="Courier New"/>
          <w:sz w:val="16"/>
          <w:lang w:eastAsia="en-GB"/>
        </w:rPr>
      </w:pPr>
      <w:ins w:id="312" w:author="Frank, 202511, PA4" w:date="2025-11-20T19:24:00Z" w16du:dateUtc="2025-11-20T18:24:00Z">
        <w:r w:rsidRPr="00E30B97">
          <w:rPr>
            <w:rFonts w:ascii="Courier New" w:eastAsia="Times New Roman" w:hAnsi="Courier New"/>
            <w:sz w:val="16"/>
            <w:lang w:eastAsia="en-GB"/>
          </w:rPr>
          <w:t xml:space="preserve">          $ref: '#/components/schemas/</w:t>
        </w:r>
        <w:proofErr w:type="spellStart"/>
        <w:r>
          <w:rPr>
            <w:rFonts w:ascii="Courier New" w:eastAsia="Times New Roman" w:hAnsi="Courier New"/>
            <w:sz w:val="16"/>
            <w:lang w:eastAsia="en-GB"/>
          </w:rPr>
          <w:t>NetworkInstance</w:t>
        </w:r>
        <w:proofErr w:type="spellEnd"/>
        <w:r w:rsidRPr="00E30B97">
          <w:rPr>
            <w:rFonts w:ascii="Courier New" w:eastAsia="Times New Roman" w:hAnsi="Courier New"/>
            <w:sz w:val="16"/>
            <w:lang w:eastAsia="en-GB"/>
          </w:rPr>
          <w:t>'</w:t>
        </w:r>
      </w:ins>
    </w:p>
    <w:p w14:paraId="095CEF59" w14:textId="77777777" w:rsidR="00626093" w:rsidRPr="00E30B97" w:rsidRDefault="00626093"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FB5B2F" w14:textId="77777777" w:rsidR="006A1634" w:rsidRDefault="006A1634" w:rsidP="002173BD">
      <w:pPr>
        <w:rPr>
          <w:lang w:eastAsia="en-GB"/>
        </w:rPr>
      </w:pPr>
    </w:p>
    <w:p w14:paraId="6D8CF137" w14:textId="77777777" w:rsidR="006A1634" w:rsidRPr="006A1634" w:rsidRDefault="006A1634" w:rsidP="006A1634">
      <w:pPr>
        <w:rPr>
          <w:b/>
          <w:bCs/>
          <w:color w:val="FF0000"/>
          <w:lang w:eastAsia="en-GB"/>
        </w:rPr>
      </w:pPr>
      <w:r w:rsidRPr="006A1634">
        <w:rPr>
          <w:b/>
          <w:bCs/>
          <w:color w:val="FF0000"/>
          <w:lang w:eastAsia="en-GB"/>
        </w:rPr>
        <w:t>*****Skipped for Clarity******</w:t>
      </w:r>
    </w:p>
    <w:p w14:paraId="2344F684" w14:textId="77777777" w:rsidR="00DF25EF" w:rsidRPr="00DF25EF" w:rsidRDefault="00DF25EF" w:rsidP="00DF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 w:author="Frank, 202511, PA1" w:date="2025-10-30T13:17:00Z" w16du:dateUtc="2025-10-30T12:17:00Z"/>
          <w:rFonts w:ascii="Courier New" w:eastAsia="Times New Roman" w:hAnsi="Courier New"/>
          <w:sz w:val="16"/>
          <w:lang w:val="en-US" w:eastAsia="en-GB"/>
        </w:rPr>
      </w:pPr>
      <w:ins w:id="314" w:author="Frank, 202511, PA1" w:date="2025-10-30T13:17:00Z" w16du:dateUtc="2025-10-30T12:17:00Z">
        <w:r w:rsidRPr="00DF25EF">
          <w:rPr>
            <w:rFonts w:ascii="Courier New" w:eastAsia="Times New Roman" w:hAnsi="Courier New"/>
            <w:sz w:val="16"/>
            <w:lang w:val="en-US" w:eastAsia="en-GB"/>
          </w:rPr>
          <w:t>#</w:t>
        </w:r>
      </w:ins>
    </w:p>
    <w:p w14:paraId="27B1E784" w14:textId="77777777" w:rsidR="00DF25EF" w:rsidRPr="00DF25EF" w:rsidRDefault="00DF25EF" w:rsidP="00DF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5" w:author="Frank, 202511, PA1" w:date="2025-10-30T13:17:00Z" w16du:dateUtc="2025-10-30T12:17:00Z"/>
          <w:rFonts w:ascii="Courier New" w:eastAsia="Times New Roman" w:hAnsi="Courier New"/>
          <w:sz w:val="16"/>
          <w:lang w:val="en-US" w:eastAsia="en-GB"/>
        </w:rPr>
      </w:pPr>
      <w:ins w:id="316" w:author="Frank, 202511, PA1" w:date="2025-10-30T13:17:00Z" w16du:dateUtc="2025-10-30T12:17:00Z">
        <w:r w:rsidRPr="00DF25EF">
          <w:rPr>
            <w:rFonts w:ascii="Courier New" w:eastAsia="Times New Roman" w:hAnsi="Courier New"/>
            <w:sz w:val="16"/>
            <w:lang w:val="en-US" w:eastAsia="en-GB"/>
          </w:rPr>
          <w:t># SIMPLE DATA TYPES</w:t>
        </w:r>
      </w:ins>
    </w:p>
    <w:p w14:paraId="6F0B8A51" w14:textId="77777777" w:rsidR="00DF25EF" w:rsidRPr="00DF25EF" w:rsidRDefault="00DF25EF" w:rsidP="00DF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7" w:author="Frank, 202511, PA1" w:date="2025-10-30T13:17:00Z" w16du:dateUtc="2025-10-30T12:17:00Z"/>
          <w:rFonts w:ascii="Courier New" w:eastAsia="Times New Roman" w:hAnsi="Courier New"/>
          <w:sz w:val="16"/>
          <w:lang w:val="en-US" w:eastAsia="en-GB"/>
        </w:rPr>
      </w:pPr>
      <w:ins w:id="318" w:author="Frank, 202511, PA1" w:date="2025-10-30T13:17:00Z" w16du:dateUtc="2025-10-30T12:17:00Z">
        <w:r w:rsidRPr="00DF25EF">
          <w:rPr>
            <w:rFonts w:ascii="Courier New" w:eastAsia="Times New Roman" w:hAnsi="Courier New"/>
            <w:sz w:val="16"/>
            <w:lang w:val="en-US" w:eastAsia="en-GB"/>
          </w:rPr>
          <w:t>#</w:t>
        </w:r>
      </w:ins>
    </w:p>
    <w:p w14:paraId="28C63DB0" w14:textId="572AB21E" w:rsidR="00DF25EF" w:rsidRPr="00DF25EF" w:rsidRDefault="00DF25EF" w:rsidP="00DF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 w:author="Frank, 202511, PA1" w:date="2025-10-30T13:17:00Z" w16du:dateUtc="2025-10-30T12:17:00Z"/>
          <w:rFonts w:ascii="Courier New" w:eastAsia="Times New Roman" w:hAnsi="Courier New"/>
          <w:sz w:val="16"/>
          <w:lang w:val="en-US" w:eastAsia="en-GB"/>
        </w:rPr>
      </w:pPr>
      <w:ins w:id="320" w:author="Frank, 202511, PA1" w:date="2025-10-30T13:17:00Z" w16du:dateUtc="2025-10-30T12:17:00Z">
        <w:r w:rsidRPr="00DF25EF">
          <w:rPr>
            <w:rFonts w:ascii="Courier New" w:eastAsia="Times New Roman" w:hAnsi="Courier New"/>
            <w:sz w:val="16"/>
            <w:lang w:val="en-US" w:eastAsia="en-GB"/>
          </w:rPr>
          <w:t xml:space="preserve">    </w:t>
        </w:r>
        <w:proofErr w:type="spellStart"/>
        <w:r>
          <w:rPr>
            <w:rFonts w:ascii="Courier New" w:eastAsia="Times New Roman" w:hAnsi="Courier New"/>
            <w:sz w:val="16"/>
            <w:lang w:val="en-US" w:eastAsia="en-GB"/>
          </w:rPr>
          <w:t>Fteid</w:t>
        </w:r>
        <w:proofErr w:type="spellEnd"/>
        <w:r w:rsidRPr="00DF25EF">
          <w:rPr>
            <w:rFonts w:ascii="Courier New" w:eastAsia="Times New Roman" w:hAnsi="Courier New"/>
            <w:sz w:val="16"/>
            <w:lang w:val="en-US" w:eastAsia="en-GB"/>
          </w:rPr>
          <w:t>:</w:t>
        </w:r>
      </w:ins>
    </w:p>
    <w:p w14:paraId="583950F1" w14:textId="181F2060" w:rsidR="00DF25EF" w:rsidRPr="00DF25EF" w:rsidRDefault="00DF25EF" w:rsidP="00DF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 w:author="Frank, 202511, PA1" w:date="2025-10-30T13:17:00Z" w16du:dateUtc="2025-10-30T12:17:00Z"/>
          <w:rFonts w:ascii="Courier New" w:eastAsia="Times New Roman" w:hAnsi="Courier New"/>
          <w:sz w:val="16"/>
          <w:lang w:val="en-US" w:eastAsia="en-GB"/>
        </w:rPr>
      </w:pPr>
      <w:ins w:id="322" w:author="Frank, 202511, PA1" w:date="2025-10-30T13:17:00Z" w16du:dateUtc="2025-10-30T12:17:00Z">
        <w:r w:rsidRPr="00DF25EF">
          <w:rPr>
            <w:rFonts w:ascii="Courier New" w:eastAsia="Times New Roman" w:hAnsi="Courier New"/>
            <w:sz w:val="16"/>
            <w:lang w:eastAsia="en-GB"/>
          </w:rPr>
          <w:t xml:space="preserve">      </w:t>
        </w:r>
        <w:r w:rsidRPr="00DF25EF">
          <w:rPr>
            <w:rFonts w:ascii="Courier New" w:eastAsia="Times New Roman" w:hAnsi="Courier New"/>
            <w:sz w:val="16"/>
            <w:lang w:val="en-US" w:eastAsia="en-GB"/>
          </w:rPr>
          <w:t xml:space="preserve">description: </w:t>
        </w:r>
      </w:ins>
      <w:ins w:id="323" w:author="Frank, 202511, PA1" w:date="2025-10-30T13:18:00Z" w16du:dateUtc="2025-10-30T12:18:00Z">
        <w:r w:rsidR="00A21757" w:rsidRPr="00A21757">
          <w:rPr>
            <w:rFonts w:ascii="Courier New" w:eastAsia="Times New Roman" w:hAnsi="Courier New" w:cs="Arial"/>
            <w:sz w:val="16"/>
            <w:szCs w:val="18"/>
            <w:lang w:eastAsia="en-GB"/>
          </w:rPr>
          <w:t>Fully Qualified TEID</w:t>
        </w:r>
      </w:ins>
    </w:p>
    <w:p w14:paraId="21B77A16" w14:textId="77777777" w:rsidR="00A21757" w:rsidRPr="00DF25EF" w:rsidRDefault="00A21757" w:rsidP="00A21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4" w:author="Frank, 202511, PA1" w:date="2025-10-30T13:18:00Z" w16du:dateUtc="2025-10-30T12:18:00Z"/>
          <w:rFonts w:ascii="Courier New" w:eastAsia="Times New Roman" w:hAnsi="Courier New"/>
          <w:sz w:val="16"/>
          <w:lang w:val="en-US" w:eastAsia="en-GB"/>
        </w:rPr>
      </w:pPr>
      <w:ins w:id="325" w:author="Frank, 202511, PA1" w:date="2025-10-30T13:18:00Z" w16du:dateUtc="2025-10-30T12:18:00Z">
        <w:r w:rsidRPr="00DF25EF">
          <w:rPr>
            <w:rFonts w:ascii="Courier New" w:eastAsia="Times New Roman" w:hAnsi="Courier New"/>
            <w:sz w:val="16"/>
            <w:lang w:val="en-US" w:eastAsia="en-GB"/>
          </w:rPr>
          <w:t xml:space="preserve">      type: string</w:t>
        </w:r>
      </w:ins>
    </w:p>
    <w:p w14:paraId="16D36AA6" w14:textId="77777777" w:rsidR="00A21757" w:rsidRPr="00DF25EF" w:rsidRDefault="00A21757" w:rsidP="00A21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 w:author="Frank, 202511, PA1" w:date="2025-10-30T13:18:00Z" w16du:dateUtc="2025-10-30T12:18:00Z"/>
          <w:rFonts w:ascii="Courier New" w:eastAsia="Times New Roman" w:hAnsi="Courier New"/>
          <w:sz w:val="16"/>
          <w:lang w:val="en-US" w:eastAsia="en-GB"/>
        </w:rPr>
      </w:pPr>
      <w:ins w:id="327" w:author="Frank, 202511, PA1" w:date="2025-10-30T13:18:00Z" w16du:dateUtc="2025-10-30T12:18:00Z">
        <w:r w:rsidRPr="00DF25EF">
          <w:rPr>
            <w:rFonts w:ascii="Courier New" w:eastAsia="Times New Roman" w:hAnsi="Courier New"/>
            <w:sz w:val="16"/>
            <w:lang w:val="en-US" w:eastAsia="en-GB"/>
          </w:rPr>
          <w:t xml:space="preserve">      format: byte</w:t>
        </w:r>
      </w:ins>
    </w:p>
    <w:p w14:paraId="78C3CA57" w14:textId="77777777" w:rsidR="00DF25EF" w:rsidRPr="00DF25EF" w:rsidRDefault="00DF25EF" w:rsidP="00DF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 w:author="Frank, 202511, PA1" w:date="2025-10-30T13:17:00Z" w16du:dateUtc="2025-10-30T12:17:00Z"/>
          <w:rFonts w:ascii="Courier New" w:eastAsia="Times New Roman" w:hAnsi="Courier New"/>
          <w:sz w:val="16"/>
          <w:lang w:val="en-US" w:eastAsia="en-GB"/>
        </w:rPr>
      </w:pPr>
    </w:p>
    <w:p w14:paraId="2FA77E72" w14:textId="490D824A" w:rsidR="00A21757" w:rsidRPr="00DF25EF" w:rsidRDefault="00A21757" w:rsidP="00A21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9" w:author="Frank, 202511, PA1" w:date="2025-10-30T13:18:00Z" w16du:dateUtc="2025-10-30T12:18:00Z"/>
          <w:rFonts w:ascii="Courier New" w:eastAsia="Times New Roman" w:hAnsi="Courier New"/>
          <w:sz w:val="16"/>
          <w:lang w:val="en-US" w:eastAsia="en-GB"/>
        </w:rPr>
      </w:pPr>
      <w:ins w:id="330" w:author="Frank, 202511, PA1" w:date="2025-10-30T13:18:00Z" w16du:dateUtc="2025-10-30T12:18:00Z">
        <w:r w:rsidRPr="00DF25EF">
          <w:rPr>
            <w:rFonts w:ascii="Courier New" w:eastAsia="Times New Roman" w:hAnsi="Courier New"/>
            <w:sz w:val="16"/>
            <w:lang w:val="en-US" w:eastAsia="en-GB"/>
          </w:rPr>
          <w:t xml:space="preserve">    </w:t>
        </w:r>
        <w:proofErr w:type="spellStart"/>
        <w:r>
          <w:rPr>
            <w:rFonts w:ascii="Courier New" w:eastAsia="Times New Roman" w:hAnsi="Courier New"/>
            <w:sz w:val="16"/>
            <w:lang w:val="en-US" w:eastAsia="en-GB"/>
          </w:rPr>
          <w:t>NetworkInstance</w:t>
        </w:r>
        <w:proofErr w:type="spellEnd"/>
        <w:r w:rsidRPr="00DF25EF">
          <w:rPr>
            <w:rFonts w:ascii="Courier New" w:eastAsia="Times New Roman" w:hAnsi="Courier New"/>
            <w:sz w:val="16"/>
            <w:lang w:val="en-US" w:eastAsia="en-GB"/>
          </w:rPr>
          <w:t>:</w:t>
        </w:r>
      </w:ins>
    </w:p>
    <w:p w14:paraId="47AA9675" w14:textId="0FBE6589" w:rsidR="00A21757" w:rsidRPr="00DF25EF" w:rsidRDefault="00A21757" w:rsidP="00A21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 w:author="Frank, 202511, PA1" w:date="2025-10-30T13:18:00Z" w16du:dateUtc="2025-10-30T12:18:00Z"/>
          <w:rFonts w:ascii="Courier New" w:eastAsia="Times New Roman" w:hAnsi="Courier New"/>
          <w:sz w:val="16"/>
          <w:lang w:val="en-US" w:eastAsia="en-GB"/>
        </w:rPr>
      </w:pPr>
      <w:ins w:id="332" w:author="Frank, 202511, PA1" w:date="2025-10-30T13:18:00Z" w16du:dateUtc="2025-10-30T12:18:00Z">
        <w:r w:rsidRPr="00DF25EF">
          <w:rPr>
            <w:rFonts w:ascii="Courier New" w:eastAsia="Times New Roman" w:hAnsi="Courier New"/>
            <w:sz w:val="16"/>
            <w:lang w:eastAsia="en-GB"/>
          </w:rPr>
          <w:t xml:space="preserve">      </w:t>
        </w:r>
        <w:proofErr w:type="gramStart"/>
        <w:r w:rsidRPr="00DF25EF">
          <w:rPr>
            <w:rFonts w:ascii="Courier New" w:eastAsia="Times New Roman" w:hAnsi="Courier New"/>
            <w:sz w:val="16"/>
            <w:lang w:val="en-US" w:eastAsia="en-GB"/>
          </w:rPr>
          <w:t>description</w:t>
        </w:r>
        <w:proofErr w:type="gramEnd"/>
        <w:r w:rsidRPr="00DF25EF">
          <w:rPr>
            <w:rFonts w:ascii="Courier New" w:eastAsia="Times New Roman" w:hAnsi="Courier New"/>
            <w:sz w:val="16"/>
            <w:lang w:val="en-US" w:eastAsia="en-GB"/>
          </w:rPr>
          <w:t xml:space="preserve">: </w:t>
        </w:r>
      </w:ins>
      <w:ins w:id="333" w:author="Frank, 202511, PA1" w:date="2025-10-30T13:24:00Z" w16du:dateUtc="2025-10-30T12:24:00Z">
        <w:r w:rsidR="00AF711D" w:rsidRPr="00AF711D">
          <w:rPr>
            <w:rFonts w:ascii="Courier New" w:eastAsia="Times New Roman" w:hAnsi="Courier New" w:cs="Arial"/>
            <w:sz w:val="16"/>
            <w:szCs w:val="18"/>
            <w:lang w:eastAsia="en-GB"/>
          </w:rPr>
          <w:t>Information identifying a domain</w:t>
        </w:r>
      </w:ins>
    </w:p>
    <w:p w14:paraId="765AE56F" w14:textId="77777777" w:rsidR="00A21757" w:rsidRPr="00DF25EF" w:rsidRDefault="00A21757" w:rsidP="00A21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 w:author="Frank, 202511, PA1" w:date="2025-10-30T13:18:00Z" w16du:dateUtc="2025-10-30T12:18:00Z"/>
          <w:rFonts w:ascii="Courier New" w:eastAsia="Times New Roman" w:hAnsi="Courier New"/>
          <w:sz w:val="16"/>
          <w:lang w:val="en-US" w:eastAsia="en-GB"/>
        </w:rPr>
      </w:pPr>
      <w:ins w:id="335" w:author="Frank, 202511, PA1" w:date="2025-10-30T13:18:00Z" w16du:dateUtc="2025-10-30T12:18:00Z">
        <w:r w:rsidRPr="00DF25EF">
          <w:rPr>
            <w:rFonts w:ascii="Courier New" w:eastAsia="Times New Roman" w:hAnsi="Courier New"/>
            <w:sz w:val="16"/>
            <w:lang w:val="en-US" w:eastAsia="en-GB"/>
          </w:rPr>
          <w:t xml:space="preserve">      type: string</w:t>
        </w:r>
      </w:ins>
    </w:p>
    <w:p w14:paraId="1820D8D9" w14:textId="77777777" w:rsidR="00A21757" w:rsidRPr="00DF25EF" w:rsidRDefault="00A21757" w:rsidP="00A21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 w:author="Frank, 202511, PA1" w:date="2025-10-30T13:18:00Z" w16du:dateUtc="2025-10-30T12:18:00Z"/>
          <w:rFonts w:ascii="Courier New" w:eastAsia="Times New Roman" w:hAnsi="Courier New"/>
          <w:sz w:val="16"/>
          <w:lang w:val="en-US" w:eastAsia="en-GB"/>
        </w:rPr>
      </w:pPr>
      <w:ins w:id="337" w:author="Frank, 202511, PA1" w:date="2025-10-30T13:18:00Z" w16du:dateUtc="2025-10-30T12:18:00Z">
        <w:r w:rsidRPr="00DF25EF">
          <w:rPr>
            <w:rFonts w:ascii="Courier New" w:eastAsia="Times New Roman" w:hAnsi="Courier New"/>
            <w:sz w:val="16"/>
            <w:lang w:val="en-US" w:eastAsia="en-GB"/>
          </w:rPr>
          <w:t xml:space="preserve">      format: byte</w:t>
        </w:r>
      </w:ins>
    </w:p>
    <w:p w14:paraId="29A6580F" w14:textId="77777777" w:rsidR="006A1634" w:rsidRDefault="006A1634" w:rsidP="002173BD">
      <w:pPr>
        <w:rPr>
          <w:lang w:eastAsia="en-GB"/>
        </w:rPr>
      </w:pPr>
    </w:p>
    <w:p w14:paraId="5858F41D" w14:textId="77777777" w:rsidR="006A1634" w:rsidRPr="006A1634" w:rsidRDefault="006A1634" w:rsidP="006A1634">
      <w:pPr>
        <w:rPr>
          <w:b/>
          <w:bCs/>
          <w:color w:val="FF0000"/>
          <w:lang w:eastAsia="en-GB"/>
        </w:rPr>
      </w:pPr>
      <w:r w:rsidRPr="006A1634">
        <w:rPr>
          <w:b/>
          <w:bCs/>
          <w:color w:val="FF0000"/>
          <w:lang w:eastAsia="en-GB"/>
        </w:rPr>
        <w:t>*****Skipped for Clarity******</w:t>
      </w:r>
    </w:p>
    <w:p w14:paraId="4D42896A" w14:textId="77777777" w:rsidR="00626093" w:rsidRDefault="00626093" w:rsidP="00EB78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7EE6267" w14:textId="22AC7649" w:rsidR="00EB787A" w:rsidRPr="00EB787A" w:rsidRDefault="00EB787A" w:rsidP="00EB78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 w:author="Frank, 202511, PA4" w:date="2025-11-20T19:06:00Z" w16du:dateUtc="2025-11-20T18:06:00Z"/>
          <w:rFonts w:ascii="Courier New" w:eastAsia="Times New Roman" w:hAnsi="Courier New"/>
          <w:sz w:val="16"/>
          <w:lang w:eastAsia="en-GB"/>
        </w:rPr>
      </w:pPr>
      <w:ins w:id="339" w:author="Frank, 202511, PA4" w:date="2025-11-20T19:06:00Z" w16du:dateUtc="2025-11-20T18:06:00Z">
        <w:r w:rsidRPr="00EB787A">
          <w:rPr>
            <w:rFonts w:ascii="Courier New" w:eastAsia="Times New Roman" w:hAnsi="Courier New"/>
            <w:sz w:val="16"/>
            <w:lang w:eastAsia="en-GB"/>
          </w:rPr>
          <w:t xml:space="preserve">    </w:t>
        </w:r>
        <w:proofErr w:type="spellStart"/>
        <w:r w:rsidRPr="00EB787A">
          <w:rPr>
            <w:rFonts w:ascii="Courier New" w:eastAsia="Times New Roman" w:hAnsi="Courier New"/>
            <w:sz w:val="16"/>
            <w:lang w:eastAsia="en-GB"/>
          </w:rPr>
          <w:t>ExtQosMonitoringMeasurement</w:t>
        </w:r>
        <w:proofErr w:type="spellEnd"/>
        <w:r w:rsidRPr="00EB787A">
          <w:rPr>
            <w:rFonts w:ascii="Courier New" w:eastAsia="Times New Roman" w:hAnsi="Courier New"/>
            <w:sz w:val="16"/>
            <w:lang w:eastAsia="en-GB"/>
          </w:rPr>
          <w:t>:</w:t>
        </w:r>
      </w:ins>
    </w:p>
    <w:p w14:paraId="6F41E74D" w14:textId="77777777" w:rsidR="00EB787A" w:rsidRPr="00EB787A" w:rsidRDefault="00EB787A" w:rsidP="00EB78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0" w:author="Frank, 202511, PA4" w:date="2025-11-20T19:06:00Z" w16du:dateUtc="2025-11-20T18:06:00Z"/>
          <w:rFonts w:ascii="Courier New" w:eastAsia="Times New Roman" w:hAnsi="Courier New"/>
          <w:sz w:val="16"/>
          <w:lang w:val="en-US" w:eastAsia="en-GB"/>
        </w:rPr>
      </w:pPr>
      <w:ins w:id="341" w:author="Frank, 202511, PA4" w:date="2025-11-20T19:06:00Z" w16du:dateUtc="2025-11-20T18:06:00Z">
        <w:r w:rsidRPr="00EB787A">
          <w:rPr>
            <w:rFonts w:ascii="Courier New" w:eastAsia="Times New Roman" w:hAnsi="Courier New"/>
            <w:sz w:val="16"/>
            <w:lang w:eastAsia="en-GB"/>
          </w:rPr>
          <w:t xml:space="preserve">    </w:t>
        </w:r>
        <w:r w:rsidRPr="00EB787A">
          <w:rPr>
            <w:rFonts w:ascii="Courier New" w:eastAsia="Times New Roman" w:hAnsi="Courier New"/>
            <w:sz w:val="16"/>
            <w:lang w:val="en-US" w:eastAsia="en-GB"/>
          </w:rPr>
          <w:t xml:space="preserve">  </w:t>
        </w:r>
        <w:proofErr w:type="spellStart"/>
        <w:r w:rsidRPr="00EB787A">
          <w:rPr>
            <w:rFonts w:ascii="Courier New" w:eastAsia="Times New Roman" w:hAnsi="Courier New"/>
            <w:sz w:val="16"/>
            <w:lang w:val="en-US" w:eastAsia="en-GB"/>
          </w:rPr>
          <w:t>allOf</w:t>
        </w:r>
        <w:proofErr w:type="spellEnd"/>
        <w:r w:rsidRPr="00EB787A">
          <w:rPr>
            <w:rFonts w:ascii="Courier New" w:eastAsia="Times New Roman" w:hAnsi="Courier New"/>
            <w:sz w:val="16"/>
            <w:lang w:val="en-US" w:eastAsia="en-GB"/>
          </w:rPr>
          <w:t>:</w:t>
        </w:r>
      </w:ins>
    </w:p>
    <w:p w14:paraId="4E5365AA" w14:textId="3169E4D3" w:rsidR="00EB787A" w:rsidRPr="00EB787A" w:rsidRDefault="00EB787A" w:rsidP="00EB78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2" w:author="Frank, 202511, PA4" w:date="2025-11-20T19:06:00Z" w16du:dateUtc="2025-11-20T18:06:00Z"/>
          <w:rFonts w:ascii="Courier New" w:eastAsia="Times New Roman" w:hAnsi="Courier New"/>
          <w:sz w:val="16"/>
          <w:lang w:val="en-US" w:eastAsia="en-GB"/>
        </w:rPr>
      </w:pPr>
      <w:ins w:id="343" w:author="Frank, 202511, PA4" w:date="2025-11-20T19:06:00Z" w16du:dateUtc="2025-11-20T18:06:00Z">
        <w:r w:rsidRPr="00EB787A">
          <w:rPr>
            <w:rFonts w:ascii="Courier New" w:eastAsia="Times New Roman" w:hAnsi="Courier New"/>
            <w:sz w:val="16"/>
            <w:lang w:eastAsia="en-GB"/>
          </w:rPr>
          <w:t xml:space="preserve">    </w:t>
        </w:r>
        <w:r w:rsidRPr="00EB787A">
          <w:rPr>
            <w:rFonts w:ascii="Courier New" w:eastAsia="Times New Roman" w:hAnsi="Courier New"/>
            <w:sz w:val="16"/>
            <w:lang w:val="en-US" w:eastAsia="en-GB"/>
          </w:rPr>
          <w:t xml:space="preserve">    - $ref</w:t>
        </w:r>
        <w:proofErr w:type="gramStart"/>
        <w:r w:rsidRPr="00EB787A">
          <w:rPr>
            <w:rFonts w:ascii="Courier New" w:eastAsia="Times New Roman" w:hAnsi="Courier New"/>
            <w:sz w:val="16"/>
            <w:lang w:val="en-US" w:eastAsia="en-GB"/>
          </w:rPr>
          <w:t>: '#</w:t>
        </w:r>
        <w:proofErr w:type="gramEnd"/>
        <w:r w:rsidRPr="00EB787A">
          <w:rPr>
            <w:rFonts w:ascii="Courier New" w:eastAsia="Times New Roman" w:hAnsi="Courier New"/>
            <w:sz w:val="16"/>
            <w:lang w:val="en-US" w:eastAsia="en-GB"/>
          </w:rPr>
          <w:t>/components/schemas/</w:t>
        </w:r>
        <w:proofErr w:type="spellStart"/>
        <w:r w:rsidRPr="00EB787A">
          <w:rPr>
            <w:rFonts w:ascii="Courier New" w:eastAsia="Times New Roman" w:hAnsi="Courier New"/>
            <w:sz w:val="16"/>
            <w:lang w:eastAsia="en-GB"/>
          </w:rPr>
          <w:t>QosMonitoringMeasurement</w:t>
        </w:r>
        <w:proofErr w:type="spellEnd"/>
        <w:r w:rsidRPr="00EB787A">
          <w:rPr>
            <w:rFonts w:ascii="Courier New" w:eastAsia="Times New Roman" w:hAnsi="Courier New"/>
            <w:sz w:val="16"/>
            <w:lang w:val="en-US" w:eastAsia="en-GB"/>
          </w:rPr>
          <w:t>'</w:t>
        </w:r>
      </w:ins>
    </w:p>
    <w:p w14:paraId="70700BCA" w14:textId="63D620D1" w:rsidR="00EB787A" w:rsidRPr="00EB787A" w:rsidRDefault="00EB787A" w:rsidP="00EB78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 w:author="Frank, 202511, PA4" w:date="2025-11-20T19:06:00Z" w16du:dateUtc="2025-11-20T18:06:00Z"/>
          <w:rFonts w:ascii="Courier New" w:eastAsia="Times New Roman" w:hAnsi="Courier New"/>
          <w:sz w:val="16"/>
          <w:lang w:val="en-US" w:eastAsia="en-GB"/>
        </w:rPr>
      </w:pPr>
      <w:ins w:id="345" w:author="Frank, 202511, PA4" w:date="2025-11-20T19:06:00Z" w16du:dateUtc="2025-11-20T18:06:00Z">
        <w:r w:rsidRPr="00EB787A">
          <w:rPr>
            <w:rFonts w:ascii="Courier New" w:eastAsia="Times New Roman" w:hAnsi="Courier New"/>
            <w:sz w:val="16"/>
            <w:lang w:eastAsia="en-GB"/>
          </w:rPr>
          <w:t xml:space="preserve">    </w:t>
        </w:r>
        <w:r w:rsidRPr="00EB787A">
          <w:rPr>
            <w:rFonts w:ascii="Courier New" w:eastAsia="Times New Roman" w:hAnsi="Courier New"/>
            <w:sz w:val="16"/>
            <w:lang w:val="en-US" w:eastAsia="en-GB"/>
          </w:rPr>
          <w:t xml:space="preserve">    - $ref</w:t>
        </w:r>
        <w:proofErr w:type="gramStart"/>
        <w:r w:rsidRPr="00EB787A">
          <w:rPr>
            <w:rFonts w:ascii="Courier New" w:eastAsia="Times New Roman" w:hAnsi="Courier New"/>
            <w:sz w:val="16"/>
            <w:lang w:val="en-US" w:eastAsia="en-GB"/>
          </w:rPr>
          <w:t>: '#/</w:t>
        </w:r>
        <w:proofErr w:type="gramEnd"/>
        <w:r w:rsidRPr="00EB787A">
          <w:rPr>
            <w:rFonts w:ascii="Courier New" w:eastAsia="Times New Roman" w:hAnsi="Courier New"/>
            <w:sz w:val="16"/>
            <w:lang w:val="en-US" w:eastAsia="en-GB"/>
          </w:rPr>
          <w:t>components/schemas/</w:t>
        </w:r>
      </w:ins>
      <w:proofErr w:type="spellStart"/>
      <w:ins w:id="346" w:author="Frank, 202511, PA4" w:date="2025-11-20T19:07:00Z" w16du:dateUtc="2025-11-20T18:07:00Z">
        <w:r w:rsidR="00FF4166" w:rsidRPr="00FF4166">
          <w:rPr>
            <w:rFonts w:ascii="Courier New" w:eastAsia="Times New Roman" w:hAnsi="Courier New"/>
            <w:sz w:val="16"/>
            <w:lang w:val="en-US" w:eastAsia="en-GB"/>
          </w:rPr>
          <w:t>RedTransmissionInfo</w:t>
        </w:r>
      </w:ins>
      <w:proofErr w:type="spellEnd"/>
      <w:ins w:id="347" w:author="Frank, 202511, PA4" w:date="2025-11-20T19:06:00Z" w16du:dateUtc="2025-11-20T18:06:00Z">
        <w:r w:rsidRPr="00EB787A">
          <w:rPr>
            <w:rFonts w:ascii="Courier New" w:eastAsia="Times New Roman" w:hAnsi="Courier New"/>
            <w:sz w:val="16"/>
            <w:lang w:val="en-US" w:eastAsia="en-GB"/>
          </w:rPr>
          <w:t>'</w:t>
        </w:r>
      </w:ins>
    </w:p>
    <w:p w14:paraId="158126D7" w14:textId="77777777" w:rsidR="00EB787A" w:rsidRPr="00EB787A" w:rsidRDefault="00EB787A" w:rsidP="00EB78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 w:author="Frank, 202511, PA4" w:date="2025-11-20T19:06:00Z" w16du:dateUtc="2025-11-20T18:06:00Z"/>
          <w:rFonts w:ascii="Courier New" w:eastAsia="Times New Roman" w:hAnsi="Courier New"/>
          <w:sz w:val="16"/>
          <w:lang w:eastAsia="en-GB"/>
        </w:rPr>
      </w:pPr>
      <w:ins w:id="349" w:author="Frank, 202511, PA4" w:date="2025-11-20T19:06:00Z" w16du:dateUtc="2025-11-20T18:06:00Z">
        <w:r w:rsidRPr="00EB787A">
          <w:rPr>
            <w:rFonts w:ascii="Courier New" w:eastAsia="Times New Roman" w:hAnsi="Courier New"/>
            <w:sz w:val="16"/>
            <w:lang w:eastAsia="en-GB"/>
          </w:rPr>
          <w:t xml:space="preserve">      description: &gt;</w:t>
        </w:r>
      </w:ins>
    </w:p>
    <w:p w14:paraId="1250268A" w14:textId="77777777" w:rsidR="00E9161A" w:rsidRDefault="00EB787A" w:rsidP="00477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 w:author="Frank, 202511, PA6" w:date="2025-11-21T15:32:00Z" w16du:dateUtc="2025-11-21T14:32:00Z"/>
          <w:rFonts w:ascii="Courier New" w:eastAsia="Times New Roman" w:hAnsi="Courier New"/>
          <w:sz w:val="16"/>
          <w:lang w:eastAsia="en-GB"/>
        </w:rPr>
      </w:pPr>
      <w:ins w:id="351" w:author="Frank, 202511, PA4" w:date="2025-11-20T19:06:00Z" w16du:dateUtc="2025-11-20T18:06:00Z">
        <w:r w:rsidRPr="00EB787A">
          <w:rPr>
            <w:rFonts w:ascii="Courier New" w:eastAsia="Times New Roman" w:hAnsi="Courier New"/>
            <w:sz w:val="16"/>
            <w:lang w:eastAsia="en-GB"/>
          </w:rPr>
          <w:t xml:space="preserve">        The </w:t>
        </w:r>
      </w:ins>
      <w:proofErr w:type="spellStart"/>
      <w:ins w:id="352" w:author="Frank, 202511, PA4" w:date="2025-11-20T19:07:00Z" w16du:dateUtc="2025-11-20T18:07:00Z">
        <w:r w:rsidR="00FF4166" w:rsidRPr="00EB787A">
          <w:rPr>
            <w:rFonts w:ascii="Courier New" w:eastAsia="Times New Roman" w:hAnsi="Courier New"/>
            <w:sz w:val="16"/>
            <w:lang w:eastAsia="en-GB"/>
          </w:rPr>
          <w:t>ExtQosMonitoringMeasurement</w:t>
        </w:r>
        <w:proofErr w:type="spellEnd"/>
        <w:r w:rsidR="00FF4166">
          <w:rPr>
            <w:rFonts w:ascii="Courier New" w:eastAsia="Times New Roman" w:hAnsi="Courier New"/>
            <w:sz w:val="16"/>
            <w:lang w:eastAsia="en-GB"/>
          </w:rPr>
          <w:t xml:space="preserve"> contain</w:t>
        </w:r>
      </w:ins>
      <w:ins w:id="353" w:author="Frank, 202511, PA4" w:date="2025-11-20T19:08:00Z" w16du:dateUtc="2025-11-20T18:08:00Z">
        <w:r w:rsidR="00FF4166">
          <w:rPr>
            <w:rFonts w:ascii="Courier New" w:eastAsia="Times New Roman" w:hAnsi="Courier New"/>
            <w:sz w:val="16"/>
            <w:lang w:eastAsia="en-GB"/>
          </w:rPr>
          <w:t xml:space="preserve">s </w:t>
        </w:r>
        <w:proofErr w:type="spellStart"/>
        <w:r w:rsidR="007C3B28">
          <w:rPr>
            <w:rFonts w:ascii="Courier New" w:eastAsia="Times New Roman" w:hAnsi="Courier New"/>
            <w:sz w:val="16"/>
            <w:lang w:eastAsia="en-GB"/>
          </w:rPr>
          <w:t>Qos</w:t>
        </w:r>
        <w:proofErr w:type="spellEnd"/>
        <w:r w:rsidR="007C3B28">
          <w:rPr>
            <w:rFonts w:ascii="Courier New" w:eastAsia="Times New Roman" w:hAnsi="Courier New"/>
            <w:sz w:val="16"/>
            <w:lang w:eastAsia="en-GB"/>
          </w:rPr>
          <w:t xml:space="preserve"> Monitoring Measurement</w:t>
        </w:r>
      </w:ins>
      <w:ins w:id="354" w:author="Frank, 202511, PA6" w:date="2025-11-21T15:32:00Z" w16du:dateUtc="2025-11-21T14:32:00Z">
        <w:r w:rsidR="00E9161A">
          <w:rPr>
            <w:rFonts w:ascii="Courier New" w:eastAsia="Times New Roman" w:hAnsi="Courier New"/>
            <w:sz w:val="16"/>
            <w:lang w:eastAsia="en-GB"/>
          </w:rPr>
          <w:t xml:space="preserve"> and</w:t>
        </w:r>
      </w:ins>
      <w:ins w:id="355" w:author="Frank, 202511, PA6" w:date="2025-11-21T01:14:00Z" w16du:dateUtc="2025-11-21T00:14:00Z">
        <w:r w:rsidR="006F0D95" w:rsidRPr="006F0D95">
          <w:rPr>
            <w:rFonts w:ascii="Courier New" w:eastAsia="Times New Roman" w:hAnsi="Courier New"/>
            <w:sz w:val="16"/>
            <w:lang w:eastAsia="en-GB"/>
          </w:rPr>
          <w:t>, for a PDU session</w:t>
        </w:r>
      </w:ins>
    </w:p>
    <w:p w14:paraId="7E6116E6" w14:textId="4E34993C" w:rsidR="00FE38D0" w:rsidRDefault="00E9161A" w:rsidP="00477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356" w:author="Frank, 202511, PA6" w:date="2025-11-21T15:32:00Z" w16du:dateUtc="2025-11-21T14:32:00Z">
        <w:r>
          <w:rPr>
            <w:rFonts w:ascii="Courier New" w:eastAsia="Times New Roman" w:hAnsi="Courier New"/>
            <w:sz w:val="16"/>
            <w:lang w:eastAsia="en-GB"/>
          </w:rPr>
          <w:t xml:space="preserve">       </w:t>
        </w:r>
      </w:ins>
      <w:ins w:id="357" w:author="Frank, 202511, PA6" w:date="2025-11-21T01:14:00Z" w16du:dateUtc="2025-11-21T00:14:00Z">
        <w:r w:rsidR="006F0D95" w:rsidRPr="006F0D95">
          <w:rPr>
            <w:rFonts w:ascii="Courier New" w:eastAsia="Times New Roman" w:hAnsi="Courier New"/>
            <w:sz w:val="16"/>
            <w:lang w:eastAsia="en-GB"/>
          </w:rPr>
          <w:t xml:space="preserve"> with</w:t>
        </w:r>
      </w:ins>
      <w:ins w:id="358" w:author="Frank, 202511, PA6" w:date="2025-11-21T15:32:00Z" w16du:dateUtc="2025-11-21T14:32:00Z">
        <w:r>
          <w:rPr>
            <w:rFonts w:ascii="Courier New" w:eastAsia="Times New Roman" w:hAnsi="Courier New"/>
            <w:sz w:val="16"/>
            <w:lang w:eastAsia="en-GB"/>
          </w:rPr>
          <w:t xml:space="preserve"> </w:t>
        </w:r>
      </w:ins>
      <w:ins w:id="359" w:author="Frank, 202511, PA6" w:date="2025-11-21T01:14:00Z" w16du:dateUtc="2025-11-21T00:14:00Z">
        <w:r w:rsidR="006F0D95" w:rsidRPr="006F0D95">
          <w:rPr>
            <w:rFonts w:ascii="Courier New" w:eastAsia="Times New Roman" w:hAnsi="Courier New"/>
            <w:sz w:val="16"/>
            <w:lang w:eastAsia="en-GB"/>
          </w:rPr>
          <w:t xml:space="preserve">redundant transmission, </w:t>
        </w:r>
      </w:ins>
      <w:ins w:id="360" w:author="Frank, 202511, PA4" w:date="2025-11-20T19:08:00Z" w16du:dateUtc="2025-11-20T18:08:00Z">
        <w:r w:rsidR="007C3B28">
          <w:rPr>
            <w:rFonts w:ascii="Courier New" w:eastAsia="Times New Roman" w:hAnsi="Courier New"/>
            <w:sz w:val="16"/>
            <w:lang w:eastAsia="en-GB"/>
          </w:rPr>
          <w:t>the GTP-U</w:t>
        </w:r>
      </w:ins>
      <w:ins w:id="361" w:author="Frank, 202511, PA6" w:date="2025-11-21T01:15:00Z" w16du:dateUtc="2025-11-21T00:15:00Z">
        <w:r w:rsidR="008B4049">
          <w:rPr>
            <w:rFonts w:ascii="Courier New" w:eastAsia="Times New Roman" w:hAnsi="Courier New"/>
            <w:sz w:val="16"/>
            <w:lang w:eastAsia="en-GB"/>
          </w:rPr>
          <w:t xml:space="preserve"> </w:t>
        </w:r>
      </w:ins>
      <w:ins w:id="362" w:author="Frank, 202511, PA4" w:date="2025-11-20T19:08:00Z" w16du:dateUtc="2025-11-20T18:08:00Z">
        <w:r w:rsidR="007C3B28">
          <w:rPr>
            <w:rFonts w:ascii="Courier New" w:eastAsia="Times New Roman" w:hAnsi="Courier New"/>
            <w:sz w:val="16"/>
            <w:lang w:eastAsia="en-GB"/>
          </w:rPr>
          <w:t xml:space="preserve">path </w:t>
        </w:r>
      </w:ins>
      <w:ins w:id="363" w:author="Frank, 202511, PA4" w:date="2025-11-20T20:29:00Z" w16du:dateUtc="2025-11-20T19:29:00Z">
        <w:r w:rsidR="00B42205">
          <w:rPr>
            <w:rFonts w:ascii="Courier New" w:eastAsia="Times New Roman" w:hAnsi="Courier New"/>
            <w:sz w:val="16"/>
            <w:lang w:eastAsia="en-GB"/>
          </w:rPr>
          <w:t xml:space="preserve">information </w:t>
        </w:r>
      </w:ins>
      <w:ins w:id="364" w:author="Frank, 202511, PA6" w:date="2025-11-21T15:33:00Z" w16du:dateUtc="2025-11-21T14:33:00Z">
        <w:r>
          <w:rPr>
            <w:rFonts w:ascii="Courier New" w:eastAsia="Times New Roman" w:hAnsi="Courier New"/>
            <w:sz w:val="16"/>
            <w:lang w:eastAsia="en-GB"/>
          </w:rPr>
          <w:t xml:space="preserve">for </w:t>
        </w:r>
      </w:ins>
      <w:ins w:id="365" w:author="Frank, 202511, PA4" w:date="2025-11-20T19:10:00Z" w16du:dateUtc="2025-11-20T18:10:00Z">
        <w:r w:rsidR="00B56B9F">
          <w:rPr>
            <w:rFonts w:ascii="Courier New" w:eastAsia="Times New Roman" w:hAnsi="Courier New"/>
            <w:sz w:val="16"/>
            <w:lang w:eastAsia="en-GB"/>
          </w:rPr>
          <w:t xml:space="preserve">which </w:t>
        </w:r>
      </w:ins>
      <w:ins w:id="366" w:author="Frank, 202511, PA6" w:date="2025-11-21T15:33:00Z" w16du:dateUtc="2025-11-21T14:33:00Z">
        <w:r>
          <w:rPr>
            <w:rFonts w:ascii="Courier New" w:eastAsia="Times New Roman" w:hAnsi="Courier New"/>
            <w:sz w:val="16"/>
            <w:lang w:eastAsia="en-GB"/>
          </w:rPr>
          <w:t xml:space="preserve">QoS </w:t>
        </w:r>
      </w:ins>
      <w:ins w:id="367" w:author="Frank, 202511, PA4" w:date="2025-11-20T19:10:00Z" w16du:dateUtc="2025-11-20T18:10:00Z">
        <w:r w:rsidR="00B56B9F">
          <w:rPr>
            <w:rFonts w:ascii="Courier New" w:eastAsia="Times New Roman" w:hAnsi="Courier New"/>
            <w:sz w:val="16"/>
            <w:lang w:eastAsia="en-GB"/>
          </w:rPr>
          <w:t>was</w:t>
        </w:r>
        <w:r w:rsidR="00886441">
          <w:rPr>
            <w:rFonts w:ascii="Courier New" w:eastAsia="Times New Roman" w:hAnsi="Courier New"/>
            <w:sz w:val="16"/>
            <w:lang w:eastAsia="en-GB"/>
          </w:rPr>
          <w:t xml:space="preserve"> measured</w:t>
        </w:r>
      </w:ins>
      <w:ins w:id="368" w:author="Frank, 202511, PA4" w:date="2025-11-20T19:09:00Z" w16du:dateUtc="2025-11-20T18:09:00Z">
        <w:r w:rsidR="004779FF">
          <w:rPr>
            <w:rFonts w:ascii="Courier New" w:eastAsia="Times New Roman" w:hAnsi="Courier New"/>
            <w:sz w:val="16"/>
            <w:lang w:eastAsia="en-GB"/>
          </w:rPr>
          <w:t>.</w:t>
        </w:r>
      </w:ins>
    </w:p>
    <w:p w14:paraId="03A5DB00" w14:textId="77777777" w:rsidR="00626093" w:rsidRDefault="00626093" w:rsidP="00477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E9085B1" w14:textId="77777777" w:rsidR="00626093" w:rsidRPr="00E72901" w:rsidRDefault="00626093" w:rsidP="00477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en-GB"/>
        </w:rPr>
      </w:pPr>
    </w:p>
    <w:p w14:paraId="205F2838" w14:textId="2D3C8C2C"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55841">
        <w:rPr>
          <w:rFonts w:eastAsia="DengXian"/>
          <w:noProof/>
          <w:color w:val="0000FF"/>
          <w:sz w:val="28"/>
          <w:szCs w:val="28"/>
        </w:rPr>
        <w:t xml:space="preserve">End of </w:t>
      </w:r>
      <w:r w:rsidRPr="00710AF5">
        <w:rPr>
          <w:rFonts w:eastAsia="DengXian"/>
          <w:noProof/>
          <w:color w:val="0000FF"/>
          <w:sz w:val="28"/>
          <w:szCs w:val="28"/>
        </w:rPr>
        <w:t>Change</w:t>
      </w:r>
      <w:r w:rsidR="00F55841">
        <w:rPr>
          <w:rFonts w:eastAsia="DengXian"/>
          <w:noProof/>
          <w:color w:val="0000FF"/>
          <w:sz w:val="28"/>
          <w:szCs w:val="28"/>
        </w:rPr>
        <w:t>s</w:t>
      </w:r>
      <w:r w:rsidRPr="008C6891">
        <w:rPr>
          <w:rFonts w:eastAsia="DengXian"/>
          <w:noProof/>
          <w:color w:val="0000FF"/>
          <w:sz w:val="28"/>
          <w:szCs w:val="28"/>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62"/>
      <w:bookmarkEnd w:id="63"/>
    </w:p>
    <w:sectPr w:rsidR="00F15A87" w:rsidRPr="002C39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204A2" w14:textId="77777777" w:rsidR="00B61C1E" w:rsidRDefault="00B61C1E">
      <w:r>
        <w:separator/>
      </w:r>
    </w:p>
  </w:endnote>
  <w:endnote w:type="continuationSeparator" w:id="0">
    <w:p w14:paraId="056F0757" w14:textId="77777777" w:rsidR="00B61C1E" w:rsidRDefault="00B61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9479F" w14:textId="77777777" w:rsidR="00B61C1E" w:rsidRDefault="00B61C1E">
      <w:r>
        <w:separator/>
      </w:r>
    </w:p>
  </w:footnote>
  <w:footnote w:type="continuationSeparator" w:id="0">
    <w:p w14:paraId="15150043" w14:textId="77777777" w:rsidR="00B61C1E" w:rsidRDefault="00B61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29"/>
  </w:num>
  <w:num w:numId="5" w16cid:durableId="1026368443">
    <w:abstractNumId w:val="20"/>
  </w:num>
  <w:num w:numId="6" w16cid:durableId="540827079">
    <w:abstractNumId w:val="30"/>
  </w:num>
  <w:num w:numId="7" w16cid:durableId="790247274">
    <w:abstractNumId w:val="26"/>
  </w:num>
  <w:num w:numId="8" w16cid:durableId="635645836">
    <w:abstractNumId w:val="21"/>
  </w:num>
  <w:num w:numId="9" w16cid:durableId="447624015">
    <w:abstractNumId w:val="9"/>
  </w:num>
  <w:num w:numId="10" w16cid:durableId="264925310">
    <w:abstractNumId w:val="13"/>
  </w:num>
  <w:num w:numId="11" w16cid:durableId="78721693">
    <w:abstractNumId w:val="19"/>
  </w:num>
  <w:num w:numId="12" w16cid:durableId="1428846806">
    <w:abstractNumId w:val="2"/>
  </w:num>
  <w:num w:numId="13" w16cid:durableId="610746870">
    <w:abstractNumId w:val="1"/>
  </w:num>
  <w:num w:numId="14" w16cid:durableId="2103989015">
    <w:abstractNumId w:val="0"/>
  </w:num>
  <w:num w:numId="15" w16cid:durableId="1868448834">
    <w:abstractNumId w:val="15"/>
  </w:num>
  <w:num w:numId="16" w16cid:durableId="195507182">
    <w:abstractNumId w:val="16"/>
  </w:num>
  <w:num w:numId="17" w16cid:durableId="1496802613">
    <w:abstractNumId w:val="10"/>
  </w:num>
  <w:num w:numId="18" w16cid:durableId="1195537837">
    <w:abstractNumId w:val="17"/>
  </w:num>
  <w:num w:numId="19" w16cid:durableId="180896241">
    <w:abstractNumId w:val="11"/>
  </w:num>
  <w:num w:numId="20"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067534215">
    <w:abstractNumId w:val="28"/>
  </w:num>
  <w:num w:numId="23" w16cid:durableId="1233154102">
    <w:abstractNumId w:val="12"/>
  </w:num>
  <w:num w:numId="24" w16cid:durableId="2057662521">
    <w:abstractNumId w:val="27"/>
  </w:num>
  <w:num w:numId="25" w16cid:durableId="888613495">
    <w:abstractNumId w:val="8"/>
  </w:num>
  <w:num w:numId="26" w16cid:durableId="733428390">
    <w:abstractNumId w:val="7"/>
  </w:num>
  <w:num w:numId="27" w16cid:durableId="1344286678">
    <w:abstractNumId w:val="33"/>
  </w:num>
  <w:num w:numId="28" w16cid:durableId="681009175">
    <w:abstractNumId w:val="31"/>
  </w:num>
  <w:num w:numId="29" w16cid:durableId="9450865">
    <w:abstractNumId w:val="5"/>
  </w:num>
  <w:num w:numId="30" w16cid:durableId="43070458">
    <w:abstractNumId w:val="24"/>
  </w:num>
  <w:num w:numId="31" w16cid:durableId="934365000">
    <w:abstractNumId w:val="18"/>
  </w:num>
  <w:num w:numId="32" w16cid:durableId="1409766228">
    <w:abstractNumId w:val="14"/>
  </w:num>
  <w:num w:numId="33" w16cid:durableId="672145249">
    <w:abstractNumId w:val="25"/>
  </w:num>
  <w:num w:numId="34" w16cid:durableId="91706735">
    <w:abstractNumId w:val="22"/>
  </w:num>
  <w:num w:numId="35" w16cid:durableId="1865898600">
    <w:abstractNumId w:val="32"/>
  </w:num>
  <w:num w:numId="36" w16cid:durableId="45299135">
    <w:abstractNumId w:val="6"/>
  </w:num>
  <w:num w:numId="37" w16cid:durableId="194966110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1, PA5">
    <w15:presenceInfo w15:providerId="None" w15:userId="Frank, 202511, PA5"/>
  </w15:person>
  <w15:person w15:author="Frank, 202511, PA4">
    <w15:presenceInfo w15:providerId="None" w15:userId="Frank, 202511, PA4"/>
  </w15:person>
  <w15:person w15:author="Frank, 202511, PA6">
    <w15:presenceInfo w15:providerId="None" w15:userId="Frank, 202511, PA6"/>
  </w15:person>
  <w15:person w15:author="Frank, 202511, PA1">
    <w15:presenceInfo w15:providerId="None" w15:userId="Frank, 202511,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9C"/>
    <w:rsid w:val="0000268D"/>
    <w:rsid w:val="00003943"/>
    <w:rsid w:val="0000414C"/>
    <w:rsid w:val="000048A5"/>
    <w:rsid w:val="00005744"/>
    <w:rsid w:val="0000706E"/>
    <w:rsid w:val="0001238F"/>
    <w:rsid w:val="00013DA4"/>
    <w:rsid w:val="00016243"/>
    <w:rsid w:val="00022E4A"/>
    <w:rsid w:val="000230C0"/>
    <w:rsid w:val="000237B4"/>
    <w:rsid w:val="00027438"/>
    <w:rsid w:val="00032DC1"/>
    <w:rsid w:val="00034658"/>
    <w:rsid w:val="000364BC"/>
    <w:rsid w:val="000423EC"/>
    <w:rsid w:val="000429F9"/>
    <w:rsid w:val="00046BE0"/>
    <w:rsid w:val="00051241"/>
    <w:rsid w:val="00051776"/>
    <w:rsid w:val="000577C2"/>
    <w:rsid w:val="00062934"/>
    <w:rsid w:val="00066554"/>
    <w:rsid w:val="000675A3"/>
    <w:rsid w:val="00070E09"/>
    <w:rsid w:val="00070FF5"/>
    <w:rsid w:val="000718FB"/>
    <w:rsid w:val="00071F46"/>
    <w:rsid w:val="00074F53"/>
    <w:rsid w:val="00076541"/>
    <w:rsid w:val="000801E9"/>
    <w:rsid w:val="000801FE"/>
    <w:rsid w:val="000808B6"/>
    <w:rsid w:val="00081184"/>
    <w:rsid w:val="00081A0D"/>
    <w:rsid w:val="00083D9D"/>
    <w:rsid w:val="00085A17"/>
    <w:rsid w:val="0009031C"/>
    <w:rsid w:val="00092C88"/>
    <w:rsid w:val="00093756"/>
    <w:rsid w:val="00095956"/>
    <w:rsid w:val="00096DBC"/>
    <w:rsid w:val="000A04FC"/>
    <w:rsid w:val="000A15DF"/>
    <w:rsid w:val="000A6394"/>
    <w:rsid w:val="000B275F"/>
    <w:rsid w:val="000B2EEA"/>
    <w:rsid w:val="000B52F4"/>
    <w:rsid w:val="000B7760"/>
    <w:rsid w:val="000B7FED"/>
    <w:rsid w:val="000C038A"/>
    <w:rsid w:val="000C1991"/>
    <w:rsid w:val="000C2DD0"/>
    <w:rsid w:val="000C41CC"/>
    <w:rsid w:val="000C59AA"/>
    <w:rsid w:val="000C6453"/>
    <w:rsid w:val="000C6598"/>
    <w:rsid w:val="000C75E8"/>
    <w:rsid w:val="000D44B3"/>
    <w:rsid w:val="000D722C"/>
    <w:rsid w:val="000D725B"/>
    <w:rsid w:val="000D7975"/>
    <w:rsid w:val="000E074A"/>
    <w:rsid w:val="000E07CD"/>
    <w:rsid w:val="000E13CF"/>
    <w:rsid w:val="000E3D32"/>
    <w:rsid w:val="000E5B62"/>
    <w:rsid w:val="000F4817"/>
    <w:rsid w:val="00103D2A"/>
    <w:rsid w:val="00107BDD"/>
    <w:rsid w:val="001106BB"/>
    <w:rsid w:val="00112760"/>
    <w:rsid w:val="001153EC"/>
    <w:rsid w:val="00117862"/>
    <w:rsid w:val="001204B8"/>
    <w:rsid w:val="00120889"/>
    <w:rsid w:val="00121AAF"/>
    <w:rsid w:val="0012276C"/>
    <w:rsid w:val="00124EC3"/>
    <w:rsid w:val="00125F07"/>
    <w:rsid w:val="00130C71"/>
    <w:rsid w:val="00131BCF"/>
    <w:rsid w:val="001354C3"/>
    <w:rsid w:val="00135A05"/>
    <w:rsid w:val="00135F9C"/>
    <w:rsid w:val="0013776B"/>
    <w:rsid w:val="001405BD"/>
    <w:rsid w:val="00142BAC"/>
    <w:rsid w:val="00143FE9"/>
    <w:rsid w:val="00145D43"/>
    <w:rsid w:val="00147D68"/>
    <w:rsid w:val="00154C1A"/>
    <w:rsid w:val="00155DAC"/>
    <w:rsid w:val="0016029F"/>
    <w:rsid w:val="00160DC7"/>
    <w:rsid w:val="00161987"/>
    <w:rsid w:val="00164699"/>
    <w:rsid w:val="001651C6"/>
    <w:rsid w:val="00167A63"/>
    <w:rsid w:val="00170325"/>
    <w:rsid w:val="00170AFF"/>
    <w:rsid w:val="00173C76"/>
    <w:rsid w:val="00176C4E"/>
    <w:rsid w:val="0018085F"/>
    <w:rsid w:val="00180AC9"/>
    <w:rsid w:val="00182C35"/>
    <w:rsid w:val="00185017"/>
    <w:rsid w:val="0018792E"/>
    <w:rsid w:val="00187C31"/>
    <w:rsid w:val="00192C46"/>
    <w:rsid w:val="00194205"/>
    <w:rsid w:val="001964F7"/>
    <w:rsid w:val="0019779E"/>
    <w:rsid w:val="001A08B3"/>
    <w:rsid w:val="001A097B"/>
    <w:rsid w:val="001A1E3F"/>
    <w:rsid w:val="001A2431"/>
    <w:rsid w:val="001A4B13"/>
    <w:rsid w:val="001A7807"/>
    <w:rsid w:val="001A7B60"/>
    <w:rsid w:val="001B52F0"/>
    <w:rsid w:val="001B6F78"/>
    <w:rsid w:val="001B7A65"/>
    <w:rsid w:val="001D3189"/>
    <w:rsid w:val="001D699F"/>
    <w:rsid w:val="001D7EDF"/>
    <w:rsid w:val="001E158C"/>
    <w:rsid w:val="001E256F"/>
    <w:rsid w:val="001E27FC"/>
    <w:rsid w:val="001E360D"/>
    <w:rsid w:val="001E41F3"/>
    <w:rsid w:val="001E49CA"/>
    <w:rsid w:val="001E4C38"/>
    <w:rsid w:val="001E5770"/>
    <w:rsid w:val="001F3128"/>
    <w:rsid w:val="001F3F11"/>
    <w:rsid w:val="001F6669"/>
    <w:rsid w:val="001F6FFA"/>
    <w:rsid w:val="002006DC"/>
    <w:rsid w:val="00201203"/>
    <w:rsid w:val="00201921"/>
    <w:rsid w:val="00201DBD"/>
    <w:rsid w:val="00202F7A"/>
    <w:rsid w:val="00203B22"/>
    <w:rsid w:val="00206561"/>
    <w:rsid w:val="002138BC"/>
    <w:rsid w:val="00213C94"/>
    <w:rsid w:val="00214B19"/>
    <w:rsid w:val="00214FC9"/>
    <w:rsid w:val="002169E4"/>
    <w:rsid w:val="00216F15"/>
    <w:rsid w:val="002173BD"/>
    <w:rsid w:val="00221215"/>
    <w:rsid w:val="00221AB3"/>
    <w:rsid w:val="00225AE0"/>
    <w:rsid w:val="00227418"/>
    <w:rsid w:val="002342DD"/>
    <w:rsid w:val="00235150"/>
    <w:rsid w:val="002377C5"/>
    <w:rsid w:val="002411FF"/>
    <w:rsid w:val="00243FE3"/>
    <w:rsid w:val="00245451"/>
    <w:rsid w:val="0024676B"/>
    <w:rsid w:val="00253B23"/>
    <w:rsid w:val="00253E9F"/>
    <w:rsid w:val="002578B7"/>
    <w:rsid w:val="0026004D"/>
    <w:rsid w:val="00261E81"/>
    <w:rsid w:val="002640DD"/>
    <w:rsid w:val="00265B75"/>
    <w:rsid w:val="00266475"/>
    <w:rsid w:val="00270595"/>
    <w:rsid w:val="00271ACA"/>
    <w:rsid w:val="0027239B"/>
    <w:rsid w:val="002736D3"/>
    <w:rsid w:val="00274807"/>
    <w:rsid w:val="00275D12"/>
    <w:rsid w:val="00276FEE"/>
    <w:rsid w:val="00284CA0"/>
    <w:rsid w:val="00284FEB"/>
    <w:rsid w:val="002858F0"/>
    <w:rsid w:val="002860C4"/>
    <w:rsid w:val="00286588"/>
    <w:rsid w:val="00286A55"/>
    <w:rsid w:val="002919D8"/>
    <w:rsid w:val="002937CA"/>
    <w:rsid w:val="00293BB3"/>
    <w:rsid w:val="002965E8"/>
    <w:rsid w:val="00297994"/>
    <w:rsid w:val="002A274D"/>
    <w:rsid w:val="002A6C3B"/>
    <w:rsid w:val="002B0EC8"/>
    <w:rsid w:val="002B1A57"/>
    <w:rsid w:val="002B3199"/>
    <w:rsid w:val="002B535D"/>
    <w:rsid w:val="002B5741"/>
    <w:rsid w:val="002B6BAE"/>
    <w:rsid w:val="002B78E0"/>
    <w:rsid w:val="002C1E1A"/>
    <w:rsid w:val="002C2132"/>
    <w:rsid w:val="002C3FAF"/>
    <w:rsid w:val="002C6F8E"/>
    <w:rsid w:val="002D003F"/>
    <w:rsid w:val="002D36AA"/>
    <w:rsid w:val="002D7CA2"/>
    <w:rsid w:val="002E09AC"/>
    <w:rsid w:val="002E0C99"/>
    <w:rsid w:val="002E15A0"/>
    <w:rsid w:val="002E2E0F"/>
    <w:rsid w:val="002E4233"/>
    <w:rsid w:val="002E472E"/>
    <w:rsid w:val="002E4D89"/>
    <w:rsid w:val="002F0AC4"/>
    <w:rsid w:val="002F7344"/>
    <w:rsid w:val="002F7BBC"/>
    <w:rsid w:val="0030030D"/>
    <w:rsid w:val="003012E0"/>
    <w:rsid w:val="003013D1"/>
    <w:rsid w:val="00301DA3"/>
    <w:rsid w:val="00305409"/>
    <w:rsid w:val="0030583A"/>
    <w:rsid w:val="00310060"/>
    <w:rsid w:val="00313C08"/>
    <w:rsid w:val="00314407"/>
    <w:rsid w:val="00315816"/>
    <w:rsid w:val="003243C3"/>
    <w:rsid w:val="00330305"/>
    <w:rsid w:val="00334A56"/>
    <w:rsid w:val="0033543D"/>
    <w:rsid w:val="003378FE"/>
    <w:rsid w:val="00341093"/>
    <w:rsid w:val="00343864"/>
    <w:rsid w:val="00344DCC"/>
    <w:rsid w:val="00351EEC"/>
    <w:rsid w:val="00352A80"/>
    <w:rsid w:val="003541E2"/>
    <w:rsid w:val="00355A6E"/>
    <w:rsid w:val="00356201"/>
    <w:rsid w:val="00356438"/>
    <w:rsid w:val="003577C0"/>
    <w:rsid w:val="003609EF"/>
    <w:rsid w:val="00361C97"/>
    <w:rsid w:val="0036231A"/>
    <w:rsid w:val="0036342D"/>
    <w:rsid w:val="003642B6"/>
    <w:rsid w:val="0036716F"/>
    <w:rsid w:val="00370028"/>
    <w:rsid w:val="003743CA"/>
    <w:rsid w:val="00374C8E"/>
    <w:rsid w:val="00374DD4"/>
    <w:rsid w:val="0037703E"/>
    <w:rsid w:val="0038138F"/>
    <w:rsid w:val="00381D41"/>
    <w:rsid w:val="003833D4"/>
    <w:rsid w:val="003841EB"/>
    <w:rsid w:val="00385FC2"/>
    <w:rsid w:val="0038781A"/>
    <w:rsid w:val="00395018"/>
    <w:rsid w:val="00396B8A"/>
    <w:rsid w:val="00397055"/>
    <w:rsid w:val="00397930"/>
    <w:rsid w:val="003A77F3"/>
    <w:rsid w:val="003B2B36"/>
    <w:rsid w:val="003B2CBE"/>
    <w:rsid w:val="003B78EA"/>
    <w:rsid w:val="003D34F7"/>
    <w:rsid w:val="003D4927"/>
    <w:rsid w:val="003D5A8D"/>
    <w:rsid w:val="003E056E"/>
    <w:rsid w:val="003E1A36"/>
    <w:rsid w:val="003E4ABB"/>
    <w:rsid w:val="003E5497"/>
    <w:rsid w:val="003F0A3B"/>
    <w:rsid w:val="003F2AD7"/>
    <w:rsid w:val="003F3A6D"/>
    <w:rsid w:val="003F3FC8"/>
    <w:rsid w:val="003F4641"/>
    <w:rsid w:val="003F7FE5"/>
    <w:rsid w:val="00401F64"/>
    <w:rsid w:val="004028AE"/>
    <w:rsid w:val="00406E78"/>
    <w:rsid w:val="004075B1"/>
    <w:rsid w:val="00410371"/>
    <w:rsid w:val="00410B7D"/>
    <w:rsid w:val="0041188F"/>
    <w:rsid w:val="00412D5B"/>
    <w:rsid w:val="00413939"/>
    <w:rsid w:val="00414406"/>
    <w:rsid w:val="00420E74"/>
    <w:rsid w:val="004231D7"/>
    <w:rsid w:val="004234DF"/>
    <w:rsid w:val="00423A51"/>
    <w:rsid w:val="004242F1"/>
    <w:rsid w:val="004256CF"/>
    <w:rsid w:val="0042611B"/>
    <w:rsid w:val="00433BC1"/>
    <w:rsid w:val="00434282"/>
    <w:rsid w:val="004344BA"/>
    <w:rsid w:val="00436DF8"/>
    <w:rsid w:val="00437264"/>
    <w:rsid w:val="00442F92"/>
    <w:rsid w:val="00443D1B"/>
    <w:rsid w:val="00445D56"/>
    <w:rsid w:val="00447797"/>
    <w:rsid w:val="0045029F"/>
    <w:rsid w:val="004502CD"/>
    <w:rsid w:val="004509E4"/>
    <w:rsid w:val="00452AC1"/>
    <w:rsid w:val="00456845"/>
    <w:rsid w:val="00472BAD"/>
    <w:rsid w:val="00475D87"/>
    <w:rsid w:val="00477176"/>
    <w:rsid w:val="004779FF"/>
    <w:rsid w:val="00482779"/>
    <w:rsid w:val="0048526C"/>
    <w:rsid w:val="00485585"/>
    <w:rsid w:val="004863AA"/>
    <w:rsid w:val="004877B9"/>
    <w:rsid w:val="00490783"/>
    <w:rsid w:val="00490BB3"/>
    <w:rsid w:val="00491BCC"/>
    <w:rsid w:val="00492251"/>
    <w:rsid w:val="004956B1"/>
    <w:rsid w:val="00496761"/>
    <w:rsid w:val="0049695D"/>
    <w:rsid w:val="00496BCE"/>
    <w:rsid w:val="00497225"/>
    <w:rsid w:val="004A0E60"/>
    <w:rsid w:val="004A32CB"/>
    <w:rsid w:val="004A35A0"/>
    <w:rsid w:val="004A5646"/>
    <w:rsid w:val="004A5864"/>
    <w:rsid w:val="004A7F08"/>
    <w:rsid w:val="004B1F9F"/>
    <w:rsid w:val="004B22CD"/>
    <w:rsid w:val="004B269D"/>
    <w:rsid w:val="004B3537"/>
    <w:rsid w:val="004B5133"/>
    <w:rsid w:val="004B552A"/>
    <w:rsid w:val="004B7319"/>
    <w:rsid w:val="004B75B7"/>
    <w:rsid w:val="004C01DB"/>
    <w:rsid w:val="004C1555"/>
    <w:rsid w:val="004C1AD1"/>
    <w:rsid w:val="004C2751"/>
    <w:rsid w:val="004C38F8"/>
    <w:rsid w:val="004C7F43"/>
    <w:rsid w:val="004D034C"/>
    <w:rsid w:val="004D323A"/>
    <w:rsid w:val="004D4E95"/>
    <w:rsid w:val="004D5AE5"/>
    <w:rsid w:val="004D5C4F"/>
    <w:rsid w:val="004D7069"/>
    <w:rsid w:val="004D72B3"/>
    <w:rsid w:val="004D7AA6"/>
    <w:rsid w:val="004E16EF"/>
    <w:rsid w:val="004E796A"/>
    <w:rsid w:val="004F09A2"/>
    <w:rsid w:val="004F3208"/>
    <w:rsid w:val="004F33A0"/>
    <w:rsid w:val="004F384B"/>
    <w:rsid w:val="004F3CB3"/>
    <w:rsid w:val="004F63CE"/>
    <w:rsid w:val="004F74C2"/>
    <w:rsid w:val="00502C91"/>
    <w:rsid w:val="00503CC1"/>
    <w:rsid w:val="00504992"/>
    <w:rsid w:val="005069FB"/>
    <w:rsid w:val="00511EDA"/>
    <w:rsid w:val="00513762"/>
    <w:rsid w:val="00513A40"/>
    <w:rsid w:val="005141D9"/>
    <w:rsid w:val="0051580D"/>
    <w:rsid w:val="00516CD8"/>
    <w:rsid w:val="005206FB"/>
    <w:rsid w:val="00521A3A"/>
    <w:rsid w:val="005246F3"/>
    <w:rsid w:val="00527AEA"/>
    <w:rsid w:val="00530DA4"/>
    <w:rsid w:val="005320DE"/>
    <w:rsid w:val="00532185"/>
    <w:rsid w:val="005323E0"/>
    <w:rsid w:val="00533435"/>
    <w:rsid w:val="00534B26"/>
    <w:rsid w:val="00535F59"/>
    <w:rsid w:val="0054165A"/>
    <w:rsid w:val="00542C35"/>
    <w:rsid w:val="00542E49"/>
    <w:rsid w:val="005436CD"/>
    <w:rsid w:val="00544CEA"/>
    <w:rsid w:val="00545E16"/>
    <w:rsid w:val="00546F82"/>
    <w:rsid w:val="00547111"/>
    <w:rsid w:val="005530BF"/>
    <w:rsid w:val="00553E28"/>
    <w:rsid w:val="00554A90"/>
    <w:rsid w:val="00557DA0"/>
    <w:rsid w:val="00557DB9"/>
    <w:rsid w:val="0056010D"/>
    <w:rsid w:val="005612AC"/>
    <w:rsid w:val="0056201B"/>
    <w:rsid w:val="005621B4"/>
    <w:rsid w:val="0056484B"/>
    <w:rsid w:val="00571FE9"/>
    <w:rsid w:val="00572837"/>
    <w:rsid w:val="00574C13"/>
    <w:rsid w:val="0057598D"/>
    <w:rsid w:val="00576597"/>
    <w:rsid w:val="00576A7B"/>
    <w:rsid w:val="00583486"/>
    <w:rsid w:val="0058656F"/>
    <w:rsid w:val="00591B3F"/>
    <w:rsid w:val="00592D74"/>
    <w:rsid w:val="00595EA6"/>
    <w:rsid w:val="005A0859"/>
    <w:rsid w:val="005A0F3E"/>
    <w:rsid w:val="005A3A8D"/>
    <w:rsid w:val="005A6E40"/>
    <w:rsid w:val="005B462B"/>
    <w:rsid w:val="005C13BD"/>
    <w:rsid w:val="005C492F"/>
    <w:rsid w:val="005C5CC6"/>
    <w:rsid w:val="005D20AC"/>
    <w:rsid w:val="005D2EBD"/>
    <w:rsid w:val="005D5FB0"/>
    <w:rsid w:val="005D6FC8"/>
    <w:rsid w:val="005E2C44"/>
    <w:rsid w:val="005E31CF"/>
    <w:rsid w:val="005E4A29"/>
    <w:rsid w:val="005F1C43"/>
    <w:rsid w:val="005F1EEB"/>
    <w:rsid w:val="005F2612"/>
    <w:rsid w:val="005F2FF1"/>
    <w:rsid w:val="005F576A"/>
    <w:rsid w:val="005F70DA"/>
    <w:rsid w:val="00602415"/>
    <w:rsid w:val="006029AB"/>
    <w:rsid w:val="0060551C"/>
    <w:rsid w:val="00605771"/>
    <w:rsid w:val="006067C5"/>
    <w:rsid w:val="0061252E"/>
    <w:rsid w:val="006131AE"/>
    <w:rsid w:val="006171DB"/>
    <w:rsid w:val="006175A6"/>
    <w:rsid w:val="00620C6E"/>
    <w:rsid w:val="00621188"/>
    <w:rsid w:val="00623200"/>
    <w:rsid w:val="00623780"/>
    <w:rsid w:val="006242F6"/>
    <w:rsid w:val="006257ED"/>
    <w:rsid w:val="00626093"/>
    <w:rsid w:val="00631D55"/>
    <w:rsid w:val="006326A5"/>
    <w:rsid w:val="0063281D"/>
    <w:rsid w:val="006337CB"/>
    <w:rsid w:val="00634E68"/>
    <w:rsid w:val="0063695C"/>
    <w:rsid w:val="00637FED"/>
    <w:rsid w:val="00641B0F"/>
    <w:rsid w:val="00644AE0"/>
    <w:rsid w:val="00646399"/>
    <w:rsid w:val="0064684C"/>
    <w:rsid w:val="00650EB4"/>
    <w:rsid w:val="00651703"/>
    <w:rsid w:val="00653926"/>
    <w:rsid w:val="00653DE4"/>
    <w:rsid w:val="00653F61"/>
    <w:rsid w:val="0065536E"/>
    <w:rsid w:val="00655842"/>
    <w:rsid w:val="0065731A"/>
    <w:rsid w:val="00657396"/>
    <w:rsid w:val="0066073B"/>
    <w:rsid w:val="0066303C"/>
    <w:rsid w:val="00665C47"/>
    <w:rsid w:val="006663FC"/>
    <w:rsid w:val="00671A05"/>
    <w:rsid w:val="00675BD0"/>
    <w:rsid w:val="0067794C"/>
    <w:rsid w:val="0068054A"/>
    <w:rsid w:val="00684D09"/>
    <w:rsid w:val="00690E46"/>
    <w:rsid w:val="0069243B"/>
    <w:rsid w:val="00692777"/>
    <w:rsid w:val="006931F1"/>
    <w:rsid w:val="00695808"/>
    <w:rsid w:val="00695C58"/>
    <w:rsid w:val="00695DD0"/>
    <w:rsid w:val="00697559"/>
    <w:rsid w:val="006978E2"/>
    <w:rsid w:val="006A1634"/>
    <w:rsid w:val="006A3B8E"/>
    <w:rsid w:val="006A439D"/>
    <w:rsid w:val="006A5FBA"/>
    <w:rsid w:val="006A618A"/>
    <w:rsid w:val="006A76B7"/>
    <w:rsid w:val="006B116F"/>
    <w:rsid w:val="006B28CD"/>
    <w:rsid w:val="006B353A"/>
    <w:rsid w:val="006B3EE5"/>
    <w:rsid w:val="006B46FB"/>
    <w:rsid w:val="006B5FB2"/>
    <w:rsid w:val="006B6C06"/>
    <w:rsid w:val="006B7DBD"/>
    <w:rsid w:val="006C1494"/>
    <w:rsid w:val="006C1A04"/>
    <w:rsid w:val="006C37F4"/>
    <w:rsid w:val="006C3D6C"/>
    <w:rsid w:val="006C410F"/>
    <w:rsid w:val="006C41A6"/>
    <w:rsid w:val="006D1C23"/>
    <w:rsid w:val="006D27B3"/>
    <w:rsid w:val="006D534F"/>
    <w:rsid w:val="006D6F8B"/>
    <w:rsid w:val="006E19DF"/>
    <w:rsid w:val="006E21FB"/>
    <w:rsid w:val="006E385F"/>
    <w:rsid w:val="006E399C"/>
    <w:rsid w:val="006E4AC1"/>
    <w:rsid w:val="006E7187"/>
    <w:rsid w:val="006F0D95"/>
    <w:rsid w:val="006F10FA"/>
    <w:rsid w:val="006F1CE1"/>
    <w:rsid w:val="006F2F68"/>
    <w:rsid w:val="006F4B4C"/>
    <w:rsid w:val="006F4D03"/>
    <w:rsid w:val="006F52E0"/>
    <w:rsid w:val="006F5628"/>
    <w:rsid w:val="006F6201"/>
    <w:rsid w:val="006F6F99"/>
    <w:rsid w:val="006F79A4"/>
    <w:rsid w:val="00700BA8"/>
    <w:rsid w:val="007011FD"/>
    <w:rsid w:val="0070658D"/>
    <w:rsid w:val="007103C9"/>
    <w:rsid w:val="00710DA3"/>
    <w:rsid w:val="00711FB2"/>
    <w:rsid w:val="007136B8"/>
    <w:rsid w:val="00715C5B"/>
    <w:rsid w:val="007202B9"/>
    <w:rsid w:val="00725173"/>
    <w:rsid w:val="00727533"/>
    <w:rsid w:val="007314F9"/>
    <w:rsid w:val="00733791"/>
    <w:rsid w:val="00734043"/>
    <w:rsid w:val="007357A8"/>
    <w:rsid w:val="0074028E"/>
    <w:rsid w:val="007407D7"/>
    <w:rsid w:val="00740CD7"/>
    <w:rsid w:val="00741FDA"/>
    <w:rsid w:val="007441A2"/>
    <w:rsid w:val="007442C1"/>
    <w:rsid w:val="0075231C"/>
    <w:rsid w:val="007527E3"/>
    <w:rsid w:val="00753D71"/>
    <w:rsid w:val="00755B7D"/>
    <w:rsid w:val="00757826"/>
    <w:rsid w:val="007579C4"/>
    <w:rsid w:val="0076032E"/>
    <w:rsid w:val="007612A5"/>
    <w:rsid w:val="00761AB7"/>
    <w:rsid w:val="00762CAB"/>
    <w:rsid w:val="00764889"/>
    <w:rsid w:val="00764C0D"/>
    <w:rsid w:val="00765C72"/>
    <w:rsid w:val="00765D23"/>
    <w:rsid w:val="007669CC"/>
    <w:rsid w:val="00766FA6"/>
    <w:rsid w:val="007731DF"/>
    <w:rsid w:val="00775AF9"/>
    <w:rsid w:val="007818AF"/>
    <w:rsid w:val="0078223D"/>
    <w:rsid w:val="00784958"/>
    <w:rsid w:val="00787BD1"/>
    <w:rsid w:val="00792342"/>
    <w:rsid w:val="0079566E"/>
    <w:rsid w:val="007977A8"/>
    <w:rsid w:val="007A08D7"/>
    <w:rsid w:val="007A20D9"/>
    <w:rsid w:val="007A259C"/>
    <w:rsid w:val="007A2DAF"/>
    <w:rsid w:val="007A5C06"/>
    <w:rsid w:val="007A7A28"/>
    <w:rsid w:val="007B512A"/>
    <w:rsid w:val="007B60CE"/>
    <w:rsid w:val="007B76CA"/>
    <w:rsid w:val="007B7C97"/>
    <w:rsid w:val="007C0293"/>
    <w:rsid w:val="007C2097"/>
    <w:rsid w:val="007C2EBC"/>
    <w:rsid w:val="007C3B28"/>
    <w:rsid w:val="007C6596"/>
    <w:rsid w:val="007D450D"/>
    <w:rsid w:val="007D4A29"/>
    <w:rsid w:val="007D5FF1"/>
    <w:rsid w:val="007D612F"/>
    <w:rsid w:val="007D6469"/>
    <w:rsid w:val="007D6A07"/>
    <w:rsid w:val="007D6A92"/>
    <w:rsid w:val="007D7CF6"/>
    <w:rsid w:val="007E5EC6"/>
    <w:rsid w:val="007F3D21"/>
    <w:rsid w:val="007F5221"/>
    <w:rsid w:val="007F59A9"/>
    <w:rsid w:val="007F5A24"/>
    <w:rsid w:val="007F7259"/>
    <w:rsid w:val="00801402"/>
    <w:rsid w:val="00801A63"/>
    <w:rsid w:val="008040A8"/>
    <w:rsid w:val="008100F5"/>
    <w:rsid w:val="00812F82"/>
    <w:rsid w:val="00814442"/>
    <w:rsid w:val="00814AD4"/>
    <w:rsid w:val="008238A0"/>
    <w:rsid w:val="008248DF"/>
    <w:rsid w:val="00824C61"/>
    <w:rsid w:val="0082648A"/>
    <w:rsid w:val="008279FA"/>
    <w:rsid w:val="00833C5F"/>
    <w:rsid w:val="008352B5"/>
    <w:rsid w:val="00837107"/>
    <w:rsid w:val="008410C0"/>
    <w:rsid w:val="00841F6F"/>
    <w:rsid w:val="00842A13"/>
    <w:rsid w:val="008447A8"/>
    <w:rsid w:val="00847754"/>
    <w:rsid w:val="00847E97"/>
    <w:rsid w:val="00851655"/>
    <w:rsid w:val="0085229D"/>
    <w:rsid w:val="008530D9"/>
    <w:rsid w:val="0085700A"/>
    <w:rsid w:val="008576F5"/>
    <w:rsid w:val="00860706"/>
    <w:rsid w:val="00861585"/>
    <w:rsid w:val="008626E7"/>
    <w:rsid w:val="00864FDE"/>
    <w:rsid w:val="00865D12"/>
    <w:rsid w:val="008660DB"/>
    <w:rsid w:val="00870EE7"/>
    <w:rsid w:val="008731D1"/>
    <w:rsid w:val="0087401D"/>
    <w:rsid w:val="00877A72"/>
    <w:rsid w:val="00884595"/>
    <w:rsid w:val="008863B9"/>
    <w:rsid w:val="00886441"/>
    <w:rsid w:val="00886B95"/>
    <w:rsid w:val="008879FB"/>
    <w:rsid w:val="00891A84"/>
    <w:rsid w:val="008962B2"/>
    <w:rsid w:val="008A2A0C"/>
    <w:rsid w:val="008A45A6"/>
    <w:rsid w:val="008A586F"/>
    <w:rsid w:val="008B1282"/>
    <w:rsid w:val="008B1B74"/>
    <w:rsid w:val="008B4049"/>
    <w:rsid w:val="008B4242"/>
    <w:rsid w:val="008B4BB5"/>
    <w:rsid w:val="008B51D3"/>
    <w:rsid w:val="008B5A1C"/>
    <w:rsid w:val="008B7655"/>
    <w:rsid w:val="008C0D0F"/>
    <w:rsid w:val="008C184D"/>
    <w:rsid w:val="008D000F"/>
    <w:rsid w:val="008D0260"/>
    <w:rsid w:val="008D3CCC"/>
    <w:rsid w:val="008D401E"/>
    <w:rsid w:val="008E01F3"/>
    <w:rsid w:val="008E2343"/>
    <w:rsid w:val="008E3048"/>
    <w:rsid w:val="008E53DA"/>
    <w:rsid w:val="008E5A10"/>
    <w:rsid w:val="008E7EF0"/>
    <w:rsid w:val="008F1E45"/>
    <w:rsid w:val="008F247F"/>
    <w:rsid w:val="008F3789"/>
    <w:rsid w:val="008F3E40"/>
    <w:rsid w:val="008F4239"/>
    <w:rsid w:val="008F686C"/>
    <w:rsid w:val="00903002"/>
    <w:rsid w:val="009030AF"/>
    <w:rsid w:val="00903475"/>
    <w:rsid w:val="00904669"/>
    <w:rsid w:val="00907438"/>
    <w:rsid w:val="00911606"/>
    <w:rsid w:val="009148DE"/>
    <w:rsid w:val="009160EE"/>
    <w:rsid w:val="00920B9F"/>
    <w:rsid w:val="00921528"/>
    <w:rsid w:val="00922064"/>
    <w:rsid w:val="00922F1B"/>
    <w:rsid w:val="00923193"/>
    <w:rsid w:val="009233A7"/>
    <w:rsid w:val="009248C4"/>
    <w:rsid w:val="00924E3F"/>
    <w:rsid w:val="00925C63"/>
    <w:rsid w:val="009278C1"/>
    <w:rsid w:val="009308BE"/>
    <w:rsid w:val="00931BD4"/>
    <w:rsid w:val="009342E1"/>
    <w:rsid w:val="009345D9"/>
    <w:rsid w:val="009364F8"/>
    <w:rsid w:val="00936A79"/>
    <w:rsid w:val="00940448"/>
    <w:rsid w:val="00941501"/>
    <w:rsid w:val="00941E30"/>
    <w:rsid w:val="009424A9"/>
    <w:rsid w:val="00944221"/>
    <w:rsid w:val="00946914"/>
    <w:rsid w:val="00950096"/>
    <w:rsid w:val="009501F6"/>
    <w:rsid w:val="0095222C"/>
    <w:rsid w:val="00952F72"/>
    <w:rsid w:val="009531B0"/>
    <w:rsid w:val="00956BCD"/>
    <w:rsid w:val="009573F8"/>
    <w:rsid w:val="00957F5F"/>
    <w:rsid w:val="0096203F"/>
    <w:rsid w:val="0096412B"/>
    <w:rsid w:val="009644D3"/>
    <w:rsid w:val="00965C24"/>
    <w:rsid w:val="00966060"/>
    <w:rsid w:val="00966825"/>
    <w:rsid w:val="0096712E"/>
    <w:rsid w:val="00973906"/>
    <w:rsid w:val="009741B3"/>
    <w:rsid w:val="00975867"/>
    <w:rsid w:val="009777D9"/>
    <w:rsid w:val="009818DC"/>
    <w:rsid w:val="00984A00"/>
    <w:rsid w:val="009869CF"/>
    <w:rsid w:val="00986DBF"/>
    <w:rsid w:val="009911D0"/>
    <w:rsid w:val="00991B88"/>
    <w:rsid w:val="009A12F0"/>
    <w:rsid w:val="009A1AEA"/>
    <w:rsid w:val="009A303C"/>
    <w:rsid w:val="009A3A85"/>
    <w:rsid w:val="009A41D5"/>
    <w:rsid w:val="009A5753"/>
    <w:rsid w:val="009A579D"/>
    <w:rsid w:val="009A68AA"/>
    <w:rsid w:val="009A752C"/>
    <w:rsid w:val="009B060F"/>
    <w:rsid w:val="009B070A"/>
    <w:rsid w:val="009B0762"/>
    <w:rsid w:val="009B2AF4"/>
    <w:rsid w:val="009B3932"/>
    <w:rsid w:val="009B50DC"/>
    <w:rsid w:val="009B71F8"/>
    <w:rsid w:val="009C0051"/>
    <w:rsid w:val="009C705C"/>
    <w:rsid w:val="009C710B"/>
    <w:rsid w:val="009D11F4"/>
    <w:rsid w:val="009D3C8A"/>
    <w:rsid w:val="009D735D"/>
    <w:rsid w:val="009E27A0"/>
    <w:rsid w:val="009E3297"/>
    <w:rsid w:val="009E710E"/>
    <w:rsid w:val="009F255F"/>
    <w:rsid w:val="009F349E"/>
    <w:rsid w:val="009F734F"/>
    <w:rsid w:val="009F795D"/>
    <w:rsid w:val="00A04FA6"/>
    <w:rsid w:val="00A06987"/>
    <w:rsid w:val="00A100EE"/>
    <w:rsid w:val="00A117B2"/>
    <w:rsid w:val="00A1213E"/>
    <w:rsid w:val="00A12314"/>
    <w:rsid w:val="00A13CD9"/>
    <w:rsid w:val="00A146E1"/>
    <w:rsid w:val="00A1546A"/>
    <w:rsid w:val="00A15DFB"/>
    <w:rsid w:val="00A201A2"/>
    <w:rsid w:val="00A20272"/>
    <w:rsid w:val="00A21757"/>
    <w:rsid w:val="00A23A6E"/>
    <w:rsid w:val="00A246B6"/>
    <w:rsid w:val="00A246EB"/>
    <w:rsid w:val="00A25BB9"/>
    <w:rsid w:val="00A26933"/>
    <w:rsid w:val="00A305DB"/>
    <w:rsid w:val="00A409D4"/>
    <w:rsid w:val="00A4478E"/>
    <w:rsid w:val="00A47C51"/>
    <w:rsid w:val="00A47E70"/>
    <w:rsid w:val="00A50CF0"/>
    <w:rsid w:val="00A544DC"/>
    <w:rsid w:val="00A606F5"/>
    <w:rsid w:val="00A61013"/>
    <w:rsid w:val="00A61B7A"/>
    <w:rsid w:val="00A63743"/>
    <w:rsid w:val="00A71653"/>
    <w:rsid w:val="00A72980"/>
    <w:rsid w:val="00A729CF"/>
    <w:rsid w:val="00A733CD"/>
    <w:rsid w:val="00A7341C"/>
    <w:rsid w:val="00A74726"/>
    <w:rsid w:val="00A76185"/>
    <w:rsid w:val="00A7671C"/>
    <w:rsid w:val="00A806BF"/>
    <w:rsid w:val="00A83829"/>
    <w:rsid w:val="00A83CE5"/>
    <w:rsid w:val="00A865B9"/>
    <w:rsid w:val="00A874AC"/>
    <w:rsid w:val="00A90FC2"/>
    <w:rsid w:val="00A919D1"/>
    <w:rsid w:val="00A936F4"/>
    <w:rsid w:val="00A97F7D"/>
    <w:rsid w:val="00AA2CBC"/>
    <w:rsid w:val="00AA484B"/>
    <w:rsid w:val="00AA6748"/>
    <w:rsid w:val="00AB1324"/>
    <w:rsid w:val="00AB1739"/>
    <w:rsid w:val="00AB1AD2"/>
    <w:rsid w:val="00AB216D"/>
    <w:rsid w:val="00AB3A4B"/>
    <w:rsid w:val="00AB5594"/>
    <w:rsid w:val="00AB57B5"/>
    <w:rsid w:val="00AC0BED"/>
    <w:rsid w:val="00AC42CD"/>
    <w:rsid w:val="00AC5820"/>
    <w:rsid w:val="00AC5F05"/>
    <w:rsid w:val="00AC6823"/>
    <w:rsid w:val="00AC7E68"/>
    <w:rsid w:val="00AD1866"/>
    <w:rsid w:val="00AD1B04"/>
    <w:rsid w:val="00AD1CD8"/>
    <w:rsid w:val="00AD1E45"/>
    <w:rsid w:val="00AD66A7"/>
    <w:rsid w:val="00AE2B59"/>
    <w:rsid w:val="00AE3EE9"/>
    <w:rsid w:val="00AE3F9C"/>
    <w:rsid w:val="00AE519F"/>
    <w:rsid w:val="00AE6F1A"/>
    <w:rsid w:val="00AF0896"/>
    <w:rsid w:val="00AF1CC1"/>
    <w:rsid w:val="00AF1D40"/>
    <w:rsid w:val="00AF3EC1"/>
    <w:rsid w:val="00AF405F"/>
    <w:rsid w:val="00AF51C1"/>
    <w:rsid w:val="00AF711D"/>
    <w:rsid w:val="00B00ACA"/>
    <w:rsid w:val="00B01B00"/>
    <w:rsid w:val="00B024F8"/>
    <w:rsid w:val="00B05F8E"/>
    <w:rsid w:val="00B060CA"/>
    <w:rsid w:val="00B12A6B"/>
    <w:rsid w:val="00B17889"/>
    <w:rsid w:val="00B20087"/>
    <w:rsid w:val="00B2132E"/>
    <w:rsid w:val="00B24D74"/>
    <w:rsid w:val="00B258BB"/>
    <w:rsid w:val="00B26097"/>
    <w:rsid w:val="00B26FEF"/>
    <w:rsid w:val="00B30F64"/>
    <w:rsid w:val="00B31F07"/>
    <w:rsid w:val="00B35C2E"/>
    <w:rsid w:val="00B42205"/>
    <w:rsid w:val="00B43FCC"/>
    <w:rsid w:val="00B449F6"/>
    <w:rsid w:val="00B44EAA"/>
    <w:rsid w:val="00B458CB"/>
    <w:rsid w:val="00B505C7"/>
    <w:rsid w:val="00B534FD"/>
    <w:rsid w:val="00B5522B"/>
    <w:rsid w:val="00B555E9"/>
    <w:rsid w:val="00B56B9F"/>
    <w:rsid w:val="00B57318"/>
    <w:rsid w:val="00B60421"/>
    <w:rsid w:val="00B61C1E"/>
    <w:rsid w:val="00B67B97"/>
    <w:rsid w:val="00B71977"/>
    <w:rsid w:val="00B73F48"/>
    <w:rsid w:val="00B74787"/>
    <w:rsid w:val="00B75C8B"/>
    <w:rsid w:val="00B777A4"/>
    <w:rsid w:val="00B77B8C"/>
    <w:rsid w:val="00B81A24"/>
    <w:rsid w:val="00B827C7"/>
    <w:rsid w:val="00B82F2A"/>
    <w:rsid w:val="00B838DE"/>
    <w:rsid w:val="00B85BE8"/>
    <w:rsid w:val="00B85F2C"/>
    <w:rsid w:val="00B8694C"/>
    <w:rsid w:val="00B91A93"/>
    <w:rsid w:val="00B929AB"/>
    <w:rsid w:val="00B94F18"/>
    <w:rsid w:val="00B9513B"/>
    <w:rsid w:val="00B968C8"/>
    <w:rsid w:val="00B97901"/>
    <w:rsid w:val="00BA0325"/>
    <w:rsid w:val="00BA127F"/>
    <w:rsid w:val="00BA28E2"/>
    <w:rsid w:val="00BA2A83"/>
    <w:rsid w:val="00BA3EC5"/>
    <w:rsid w:val="00BA4C3F"/>
    <w:rsid w:val="00BA51D9"/>
    <w:rsid w:val="00BA775D"/>
    <w:rsid w:val="00BB00E7"/>
    <w:rsid w:val="00BB12C1"/>
    <w:rsid w:val="00BB147A"/>
    <w:rsid w:val="00BB150C"/>
    <w:rsid w:val="00BB39E7"/>
    <w:rsid w:val="00BB4095"/>
    <w:rsid w:val="00BB413C"/>
    <w:rsid w:val="00BB46DE"/>
    <w:rsid w:val="00BB479F"/>
    <w:rsid w:val="00BB55C1"/>
    <w:rsid w:val="00BB5781"/>
    <w:rsid w:val="00BB5DFC"/>
    <w:rsid w:val="00BC1062"/>
    <w:rsid w:val="00BC7A01"/>
    <w:rsid w:val="00BD279D"/>
    <w:rsid w:val="00BD3115"/>
    <w:rsid w:val="00BD593E"/>
    <w:rsid w:val="00BD62CA"/>
    <w:rsid w:val="00BD6BB8"/>
    <w:rsid w:val="00BE2B93"/>
    <w:rsid w:val="00BE54DC"/>
    <w:rsid w:val="00BE734C"/>
    <w:rsid w:val="00BF1683"/>
    <w:rsid w:val="00BF1F87"/>
    <w:rsid w:val="00BF4A94"/>
    <w:rsid w:val="00BF5C26"/>
    <w:rsid w:val="00BF784B"/>
    <w:rsid w:val="00C005FF"/>
    <w:rsid w:val="00C00AEB"/>
    <w:rsid w:val="00C01C78"/>
    <w:rsid w:val="00C05653"/>
    <w:rsid w:val="00C106CD"/>
    <w:rsid w:val="00C12AD6"/>
    <w:rsid w:val="00C141E8"/>
    <w:rsid w:val="00C14424"/>
    <w:rsid w:val="00C158D7"/>
    <w:rsid w:val="00C15DE1"/>
    <w:rsid w:val="00C23664"/>
    <w:rsid w:val="00C236C8"/>
    <w:rsid w:val="00C23A40"/>
    <w:rsid w:val="00C25B68"/>
    <w:rsid w:val="00C25C82"/>
    <w:rsid w:val="00C3008E"/>
    <w:rsid w:val="00C30FEE"/>
    <w:rsid w:val="00C3111C"/>
    <w:rsid w:val="00C374D4"/>
    <w:rsid w:val="00C41F52"/>
    <w:rsid w:val="00C42E60"/>
    <w:rsid w:val="00C42F4D"/>
    <w:rsid w:val="00C44FDB"/>
    <w:rsid w:val="00C45A99"/>
    <w:rsid w:val="00C45EA1"/>
    <w:rsid w:val="00C556CD"/>
    <w:rsid w:val="00C63939"/>
    <w:rsid w:val="00C642C7"/>
    <w:rsid w:val="00C64490"/>
    <w:rsid w:val="00C6582D"/>
    <w:rsid w:val="00C65FC9"/>
    <w:rsid w:val="00C66BA2"/>
    <w:rsid w:val="00C66E1D"/>
    <w:rsid w:val="00C679AD"/>
    <w:rsid w:val="00C72009"/>
    <w:rsid w:val="00C72138"/>
    <w:rsid w:val="00C72850"/>
    <w:rsid w:val="00C737AD"/>
    <w:rsid w:val="00C73AA8"/>
    <w:rsid w:val="00C75467"/>
    <w:rsid w:val="00C771D2"/>
    <w:rsid w:val="00C80F3B"/>
    <w:rsid w:val="00C8203E"/>
    <w:rsid w:val="00C83142"/>
    <w:rsid w:val="00C870F6"/>
    <w:rsid w:val="00C872EC"/>
    <w:rsid w:val="00C92E25"/>
    <w:rsid w:val="00C951F5"/>
    <w:rsid w:val="00C95985"/>
    <w:rsid w:val="00C96C61"/>
    <w:rsid w:val="00C9712D"/>
    <w:rsid w:val="00CA0F06"/>
    <w:rsid w:val="00CA404F"/>
    <w:rsid w:val="00CA408B"/>
    <w:rsid w:val="00CA4C2E"/>
    <w:rsid w:val="00CA5D30"/>
    <w:rsid w:val="00CB185F"/>
    <w:rsid w:val="00CB2E3F"/>
    <w:rsid w:val="00CB3203"/>
    <w:rsid w:val="00CB6A6F"/>
    <w:rsid w:val="00CB6C09"/>
    <w:rsid w:val="00CB731A"/>
    <w:rsid w:val="00CB768B"/>
    <w:rsid w:val="00CC016E"/>
    <w:rsid w:val="00CC1446"/>
    <w:rsid w:val="00CC20A4"/>
    <w:rsid w:val="00CC5026"/>
    <w:rsid w:val="00CC5106"/>
    <w:rsid w:val="00CC68D0"/>
    <w:rsid w:val="00CD05D4"/>
    <w:rsid w:val="00CD4209"/>
    <w:rsid w:val="00CD5CD1"/>
    <w:rsid w:val="00CD5EC2"/>
    <w:rsid w:val="00CE0090"/>
    <w:rsid w:val="00CE6FE8"/>
    <w:rsid w:val="00CF1BAE"/>
    <w:rsid w:val="00CF51B3"/>
    <w:rsid w:val="00CF666F"/>
    <w:rsid w:val="00CF6732"/>
    <w:rsid w:val="00CF6FD7"/>
    <w:rsid w:val="00D03223"/>
    <w:rsid w:val="00D036A8"/>
    <w:rsid w:val="00D03F9A"/>
    <w:rsid w:val="00D04773"/>
    <w:rsid w:val="00D04891"/>
    <w:rsid w:val="00D06D51"/>
    <w:rsid w:val="00D1194B"/>
    <w:rsid w:val="00D14242"/>
    <w:rsid w:val="00D208A5"/>
    <w:rsid w:val="00D24991"/>
    <w:rsid w:val="00D264C3"/>
    <w:rsid w:val="00D31519"/>
    <w:rsid w:val="00D31C14"/>
    <w:rsid w:val="00D3227E"/>
    <w:rsid w:val="00D324E2"/>
    <w:rsid w:val="00D33758"/>
    <w:rsid w:val="00D4213F"/>
    <w:rsid w:val="00D44008"/>
    <w:rsid w:val="00D474B4"/>
    <w:rsid w:val="00D50255"/>
    <w:rsid w:val="00D56602"/>
    <w:rsid w:val="00D60A5E"/>
    <w:rsid w:val="00D615CF"/>
    <w:rsid w:val="00D6196F"/>
    <w:rsid w:val="00D61995"/>
    <w:rsid w:val="00D62350"/>
    <w:rsid w:val="00D636D4"/>
    <w:rsid w:val="00D640DF"/>
    <w:rsid w:val="00D65949"/>
    <w:rsid w:val="00D66520"/>
    <w:rsid w:val="00D66F32"/>
    <w:rsid w:val="00D67829"/>
    <w:rsid w:val="00D7024E"/>
    <w:rsid w:val="00D710A2"/>
    <w:rsid w:val="00D72AA3"/>
    <w:rsid w:val="00D819FA"/>
    <w:rsid w:val="00D83FAD"/>
    <w:rsid w:val="00D84AE9"/>
    <w:rsid w:val="00D85BA2"/>
    <w:rsid w:val="00D8734B"/>
    <w:rsid w:val="00D90D00"/>
    <w:rsid w:val="00D9124E"/>
    <w:rsid w:val="00D91482"/>
    <w:rsid w:val="00D919C8"/>
    <w:rsid w:val="00D91BEC"/>
    <w:rsid w:val="00D92897"/>
    <w:rsid w:val="00D9610F"/>
    <w:rsid w:val="00D96DD3"/>
    <w:rsid w:val="00D973A4"/>
    <w:rsid w:val="00D977E5"/>
    <w:rsid w:val="00DA077E"/>
    <w:rsid w:val="00DA07CA"/>
    <w:rsid w:val="00DA2310"/>
    <w:rsid w:val="00DA39B6"/>
    <w:rsid w:val="00DA3E7C"/>
    <w:rsid w:val="00DA7715"/>
    <w:rsid w:val="00DB6AA6"/>
    <w:rsid w:val="00DC08FE"/>
    <w:rsid w:val="00DC106A"/>
    <w:rsid w:val="00DC1611"/>
    <w:rsid w:val="00DC1C85"/>
    <w:rsid w:val="00DD0495"/>
    <w:rsid w:val="00DD0681"/>
    <w:rsid w:val="00DD1646"/>
    <w:rsid w:val="00DD243F"/>
    <w:rsid w:val="00DD5EB8"/>
    <w:rsid w:val="00DD5EBC"/>
    <w:rsid w:val="00DE34CF"/>
    <w:rsid w:val="00DE6B3E"/>
    <w:rsid w:val="00DF25EF"/>
    <w:rsid w:val="00E020B1"/>
    <w:rsid w:val="00E03B08"/>
    <w:rsid w:val="00E03F2D"/>
    <w:rsid w:val="00E05373"/>
    <w:rsid w:val="00E05F6F"/>
    <w:rsid w:val="00E12A31"/>
    <w:rsid w:val="00E13F3D"/>
    <w:rsid w:val="00E14597"/>
    <w:rsid w:val="00E15232"/>
    <w:rsid w:val="00E16541"/>
    <w:rsid w:val="00E17FD8"/>
    <w:rsid w:val="00E23246"/>
    <w:rsid w:val="00E23D49"/>
    <w:rsid w:val="00E242EE"/>
    <w:rsid w:val="00E25ED8"/>
    <w:rsid w:val="00E30B97"/>
    <w:rsid w:val="00E30E8A"/>
    <w:rsid w:val="00E32AA5"/>
    <w:rsid w:val="00E34898"/>
    <w:rsid w:val="00E353D1"/>
    <w:rsid w:val="00E359C4"/>
    <w:rsid w:val="00E403BC"/>
    <w:rsid w:val="00E409D3"/>
    <w:rsid w:val="00E41326"/>
    <w:rsid w:val="00E4179E"/>
    <w:rsid w:val="00E42555"/>
    <w:rsid w:val="00E45669"/>
    <w:rsid w:val="00E62CF1"/>
    <w:rsid w:val="00E62E71"/>
    <w:rsid w:val="00E64E0A"/>
    <w:rsid w:val="00E66DFA"/>
    <w:rsid w:val="00E72901"/>
    <w:rsid w:val="00E74D70"/>
    <w:rsid w:val="00E77F78"/>
    <w:rsid w:val="00E806C3"/>
    <w:rsid w:val="00E80EEA"/>
    <w:rsid w:val="00E81C19"/>
    <w:rsid w:val="00E823FC"/>
    <w:rsid w:val="00E82FC3"/>
    <w:rsid w:val="00E83177"/>
    <w:rsid w:val="00E83836"/>
    <w:rsid w:val="00E83FE4"/>
    <w:rsid w:val="00E86C45"/>
    <w:rsid w:val="00E874A1"/>
    <w:rsid w:val="00E875EA"/>
    <w:rsid w:val="00E91463"/>
    <w:rsid w:val="00E9161A"/>
    <w:rsid w:val="00E91AFE"/>
    <w:rsid w:val="00E91D11"/>
    <w:rsid w:val="00E92096"/>
    <w:rsid w:val="00E93261"/>
    <w:rsid w:val="00E94A27"/>
    <w:rsid w:val="00EA19AE"/>
    <w:rsid w:val="00EA2D0F"/>
    <w:rsid w:val="00EA4267"/>
    <w:rsid w:val="00EA612B"/>
    <w:rsid w:val="00EA61CA"/>
    <w:rsid w:val="00EB050A"/>
    <w:rsid w:val="00EB09B7"/>
    <w:rsid w:val="00EB57AA"/>
    <w:rsid w:val="00EB57F1"/>
    <w:rsid w:val="00EB787A"/>
    <w:rsid w:val="00EC020C"/>
    <w:rsid w:val="00EC0B45"/>
    <w:rsid w:val="00EC0FCD"/>
    <w:rsid w:val="00EC1B44"/>
    <w:rsid w:val="00EC464B"/>
    <w:rsid w:val="00EC4752"/>
    <w:rsid w:val="00EC5B0E"/>
    <w:rsid w:val="00EC6363"/>
    <w:rsid w:val="00EC6B11"/>
    <w:rsid w:val="00EC712A"/>
    <w:rsid w:val="00EC7420"/>
    <w:rsid w:val="00ED12ED"/>
    <w:rsid w:val="00ED70D6"/>
    <w:rsid w:val="00EE0AAA"/>
    <w:rsid w:val="00EE20E1"/>
    <w:rsid w:val="00EE242C"/>
    <w:rsid w:val="00EE308A"/>
    <w:rsid w:val="00EE3CA2"/>
    <w:rsid w:val="00EE464A"/>
    <w:rsid w:val="00EE7D7C"/>
    <w:rsid w:val="00EE7F0E"/>
    <w:rsid w:val="00EF048D"/>
    <w:rsid w:val="00EF480F"/>
    <w:rsid w:val="00F0131A"/>
    <w:rsid w:val="00F01B9B"/>
    <w:rsid w:val="00F03A93"/>
    <w:rsid w:val="00F042F5"/>
    <w:rsid w:val="00F05532"/>
    <w:rsid w:val="00F07AFB"/>
    <w:rsid w:val="00F07C1C"/>
    <w:rsid w:val="00F12165"/>
    <w:rsid w:val="00F15A87"/>
    <w:rsid w:val="00F22624"/>
    <w:rsid w:val="00F22CCA"/>
    <w:rsid w:val="00F251CB"/>
    <w:rsid w:val="00F25D98"/>
    <w:rsid w:val="00F26DF2"/>
    <w:rsid w:val="00F2752F"/>
    <w:rsid w:val="00F27D04"/>
    <w:rsid w:val="00F300FB"/>
    <w:rsid w:val="00F3096F"/>
    <w:rsid w:val="00F31D86"/>
    <w:rsid w:val="00F324E9"/>
    <w:rsid w:val="00F3312C"/>
    <w:rsid w:val="00F33AC0"/>
    <w:rsid w:val="00F3598F"/>
    <w:rsid w:val="00F372E6"/>
    <w:rsid w:val="00F376E1"/>
    <w:rsid w:val="00F42EC4"/>
    <w:rsid w:val="00F437E3"/>
    <w:rsid w:val="00F44325"/>
    <w:rsid w:val="00F4496D"/>
    <w:rsid w:val="00F47FE1"/>
    <w:rsid w:val="00F55841"/>
    <w:rsid w:val="00F567A6"/>
    <w:rsid w:val="00F6062A"/>
    <w:rsid w:val="00F6123F"/>
    <w:rsid w:val="00F62D00"/>
    <w:rsid w:val="00F70873"/>
    <w:rsid w:val="00F725EE"/>
    <w:rsid w:val="00F73AC2"/>
    <w:rsid w:val="00F74665"/>
    <w:rsid w:val="00F746FA"/>
    <w:rsid w:val="00F75669"/>
    <w:rsid w:val="00F81934"/>
    <w:rsid w:val="00F84423"/>
    <w:rsid w:val="00F8469A"/>
    <w:rsid w:val="00F871D5"/>
    <w:rsid w:val="00F87524"/>
    <w:rsid w:val="00F875E6"/>
    <w:rsid w:val="00F87F86"/>
    <w:rsid w:val="00F91F23"/>
    <w:rsid w:val="00F97610"/>
    <w:rsid w:val="00F97D57"/>
    <w:rsid w:val="00FA16F1"/>
    <w:rsid w:val="00FA191B"/>
    <w:rsid w:val="00FA1EED"/>
    <w:rsid w:val="00FA30F5"/>
    <w:rsid w:val="00FA34C7"/>
    <w:rsid w:val="00FB38A5"/>
    <w:rsid w:val="00FB5F16"/>
    <w:rsid w:val="00FB6386"/>
    <w:rsid w:val="00FB75E4"/>
    <w:rsid w:val="00FC0F4F"/>
    <w:rsid w:val="00FC36C9"/>
    <w:rsid w:val="00FC3707"/>
    <w:rsid w:val="00FC37B3"/>
    <w:rsid w:val="00FC677D"/>
    <w:rsid w:val="00FC6CC6"/>
    <w:rsid w:val="00FD1DEA"/>
    <w:rsid w:val="00FD236A"/>
    <w:rsid w:val="00FD5260"/>
    <w:rsid w:val="00FD5A16"/>
    <w:rsid w:val="00FD615E"/>
    <w:rsid w:val="00FD66B2"/>
    <w:rsid w:val="00FD7FE0"/>
    <w:rsid w:val="00FE25C7"/>
    <w:rsid w:val="00FE38D0"/>
    <w:rsid w:val="00FE4DAD"/>
    <w:rsid w:val="00FE519F"/>
    <w:rsid w:val="00FE59C5"/>
    <w:rsid w:val="00FE69F5"/>
    <w:rsid w:val="00FE6A4A"/>
    <w:rsid w:val="00FF0639"/>
    <w:rsid w:val="00FF133D"/>
    <w:rsid w:val="00FF4166"/>
    <w:rsid w:val="00FF45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ListNumber5">
    <w:name w:val="List Number 5"/>
    <w:basedOn w:val="Normal"/>
    <w:rsid w:val="003E4ABB"/>
    <w:pPr>
      <w:numPr>
        <w:numId w:val="14"/>
      </w:numPr>
      <w:tabs>
        <w:tab w:val="clear" w:pos="1492"/>
      </w:tabs>
      <w:overflowPunct w:val="0"/>
      <w:autoSpaceDE w:val="0"/>
      <w:autoSpaceDN w:val="0"/>
      <w:adjustRightInd w:val="0"/>
      <w:ind w:left="644"/>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 w:type="character" w:styleId="UnresolvedMention">
    <w:name w:val="Unresolved Mention"/>
    <w:basedOn w:val="DefaultParagraphFont"/>
    <w:uiPriority w:val="99"/>
    <w:semiHidden/>
    <w:unhideWhenUsed/>
    <w:rsid w:val="00201921"/>
    <w:rPr>
      <w:color w:val="605E5C"/>
      <w:shd w:val="clear" w:color="auto" w:fill="E1DFDD"/>
    </w:rPr>
  </w:style>
  <w:style w:type="numbering" w:customStyle="1" w:styleId="NoList2">
    <w:name w:val="No List2"/>
    <w:next w:val="NoList"/>
    <w:uiPriority w:val="99"/>
    <w:semiHidden/>
    <w:unhideWhenUsed/>
    <w:rsid w:val="006B28CD"/>
  </w:style>
  <w:style w:type="numbering" w:customStyle="1" w:styleId="NoList3">
    <w:name w:val="No List3"/>
    <w:next w:val="NoList"/>
    <w:uiPriority w:val="99"/>
    <w:semiHidden/>
    <w:unhideWhenUsed/>
    <w:rsid w:val="00904669"/>
  </w:style>
  <w:style w:type="numbering" w:customStyle="1" w:styleId="NoList4">
    <w:name w:val="No List4"/>
    <w:next w:val="NoList"/>
    <w:uiPriority w:val="99"/>
    <w:semiHidden/>
    <w:unhideWhenUsed/>
    <w:rsid w:val="00FC37B3"/>
  </w:style>
  <w:style w:type="paragraph" w:customStyle="1" w:styleId="TAJ">
    <w:name w:val="TAJ"/>
    <w:basedOn w:val="TH"/>
    <w:rsid w:val="00FC37B3"/>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FC37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FC37B3"/>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FC37B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FC37B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FC37B3"/>
    <w:rPr>
      <w:rFonts w:ascii="Arial" w:eastAsia="Times New Roman" w:hAnsi="Arial"/>
      <w:lang w:val="en-GB" w:eastAsia="en-GB"/>
    </w:rPr>
  </w:style>
  <w:style w:type="paragraph" w:customStyle="1" w:styleId="TemplateH3">
    <w:name w:val="TemplateH3"/>
    <w:basedOn w:val="Normal"/>
    <w:qFormat/>
    <w:rsid w:val="00FC37B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FC37B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ing6Char">
    <w:name w:val="Heading 6 Char"/>
    <w:link w:val="Heading6"/>
    <w:rsid w:val="00FC37B3"/>
    <w:rPr>
      <w:rFonts w:ascii="Arial" w:hAnsi="Arial"/>
      <w:lang w:val="en-GB" w:eastAsia="en-US"/>
    </w:rPr>
  </w:style>
  <w:style w:type="character" w:styleId="HTMLCode">
    <w:name w:val="HTML Code"/>
    <w:uiPriority w:val="99"/>
    <w:unhideWhenUsed/>
    <w:rsid w:val="00FC37B3"/>
    <w:rPr>
      <w:rFonts w:ascii="Courier New" w:eastAsia="Times New Roman" w:hAnsi="Courier New" w:cs="Courier New"/>
      <w:sz w:val="20"/>
      <w:szCs w:val="20"/>
    </w:rPr>
  </w:style>
  <w:style w:type="character" w:customStyle="1" w:styleId="TFZchn">
    <w:name w:val="TF Zchn"/>
    <w:rsid w:val="00FC37B3"/>
    <w:rPr>
      <w:rFonts w:ascii="Arial" w:hAnsi="Arial"/>
      <w:b/>
      <w:lang w:val="en-GB" w:eastAsia="en-US"/>
    </w:rPr>
  </w:style>
  <w:style w:type="character" w:customStyle="1" w:styleId="TAHCar">
    <w:name w:val="TAH Car"/>
    <w:locked/>
    <w:rsid w:val="00FC37B3"/>
    <w:rPr>
      <w:rFonts w:ascii="Arial" w:hAnsi="Arial"/>
      <w:b/>
      <w:sz w:val="18"/>
      <w:lang w:val="en-GB" w:eastAsia="en-US"/>
    </w:rPr>
  </w:style>
  <w:style w:type="character" w:customStyle="1" w:styleId="B1Char1">
    <w:name w:val="B1 Char1"/>
    <w:rsid w:val="00FC37B3"/>
    <w:rPr>
      <w:rFonts w:ascii="Times New Roman" w:hAnsi="Times New Roman"/>
      <w:lang w:val="en-GB" w:eastAsia="en-US"/>
    </w:rPr>
  </w:style>
  <w:style w:type="numbering" w:customStyle="1" w:styleId="NoList5">
    <w:name w:val="No List5"/>
    <w:next w:val="NoList"/>
    <w:uiPriority w:val="99"/>
    <w:semiHidden/>
    <w:unhideWhenUsed/>
    <w:rsid w:val="006F4D03"/>
  </w:style>
  <w:style w:type="numbering" w:customStyle="1" w:styleId="NoList6">
    <w:name w:val="No List6"/>
    <w:next w:val="NoList"/>
    <w:uiPriority w:val="99"/>
    <w:semiHidden/>
    <w:unhideWhenUsed/>
    <w:rsid w:val="00D56602"/>
  </w:style>
  <w:style w:type="numbering" w:customStyle="1" w:styleId="NoList7">
    <w:name w:val="No List7"/>
    <w:next w:val="NoList"/>
    <w:uiPriority w:val="99"/>
    <w:semiHidden/>
    <w:unhideWhenUsed/>
    <w:rsid w:val="00225AE0"/>
  </w:style>
  <w:style w:type="numbering" w:customStyle="1" w:styleId="NoList8">
    <w:name w:val="No List8"/>
    <w:next w:val="NoList"/>
    <w:uiPriority w:val="99"/>
    <w:semiHidden/>
    <w:unhideWhenUsed/>
    <w:rsid w:val="00C92E25"/>
  </w:style>
  <w:style w:type="numbering" w:customStyle="1" w:styleId="NoList9">
    <w:name w:val="No List9"/>
    <w:next w:val="NoList"/>
    <w:uiPriority w:val="99"/>
    <w:semiHidden/>
    <w:unhideWhenUsed/>
    <w:rsid w:val="00D31C14"/>
  </w:style>
  <w:style w:type="numbering" w:customStyle="1" w:styleId="NoList10">
    <w:name w:val="No List10"/>
    <w:next w:val="NoList"/>
    <w:uiPriority w:val="99"/>
    <w:semiHidden/>
    <w:unhideWhenUsed/>
    <w:rsid w:val="00B929AB"/>
  </w:style>
  <w:style w:type="numbering" w:customStyle="1" w:styleId="NoList11">
    <w:name w:val="No List11"/>
    <w:next w:val="NoList"/>
    <w:uiPriority w:val="99"/>
    <w:semiHidden/>
    <w:unhideWhenUsed/>
    <w:rsid w:val="003013D1"/>
  </w:style>
  <w:style w:type="numbering" w:customStyle="1" w:styleId="NoList12">
    <w:name w:val="No List12"/>
    <w:next w:val="NoList"/>
    <w:uiPriority w:val="99"/>
    <w:semiHidden/>
    <w:unhideWhenUsed/>
    <w:rsid w:val="003671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83213">
      <w:bodyDiv w:val="1"/>
      <w:marLeft w:val="0"/>
      <w:marRight w:val="0"/>
      <w:marTop w:val="0"/>
      <w:marBottom w:val="0"/>
      <w:divBdr>
        <w:top w:val="none" w:sz="0" w:space="0" w:color="auto"/>
        <w:left w:val="none" w:sz="0" w:space="0" w:color="auto"/>
        <w:bottom w:val="none" w:sz="0" w:space="0" w:color="auto"/>
        <w:right w:val="none" w:sz="0" w:space="0" w:color="auto"/>
      </w:divBdr>
    </w:div>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1260406503">
      <w:bodyDiv w:val="1"/>
      <w:marLeft w:val="0"/>
      <w:marRight w:val="0"/>
      <w:marTop w:val="0"/>
      <w:marBottom w:val="0"/>
      <w:divBdr>
        <w:top w:val="none" w:sz="0" w:space="0" w:color="auto"/>
        <w:left w:val="none" w:sz="0" w:space="0" w:color="auto"/>
        <w:bottom w:val="none" w:sz="0" w:space="0" w:color="auto"/>
        <w:right w:val="none" w:sz="0" w:space="0" w:color="auto"/>
      </w:divBdr>
      <w:divsChild>
        <w:div w:id="1001199563">
          <w:marLeft w:val="576"/>
          <w:marRight w:val="0"/>
          <w:marTop w:val="160"/>
          <w:marBottom w:val="0"/>
          <w:divBdr>
            <w:top w:val="none" w:sz="0" w:space="0" w:color="auto"/>
            <w:left w:val="none" w:sz="0" w:space="0" w:color="auto"/>
            <w:bottom w:val="none" w:sz="0" w:space="0" w:color="auto"/>
            <w:right w:val="none" w:sz="0" w:space="0" w:color="auto"/>
          </w:divBdr>
        </w:div>
      </w:divsChild>
    </w:div>
    <w:div w:id="1313827030">
      <w:bodyDiv w:val="1"/>
      <w:marLeft w:val="0"/>
      <w:marRight w:val="0"/>
      <w:marTop w:val="0"/>
      <w:marBottom w:val="0"/>
      <w:divBdr>
        <w:top w:val="none" w:sz="0" w:space="0" w:color="auto"/>
        <w:left w:val="none" w:sz="0" w:space="0" w:color="auto"/>
        <w:bottom w:val="none" w:sz="0" w:space="0" w:color="auto"/>
        <w:right w:val="none" w:sz="0" w:space="0" w:color="auto"/>
      </w:divBdr>
    </w:div>
    <w:div w:id="1569533024">
      <w:bodyDiv w:val="1"/>
      <w:marLeft w:val="0"/>
      <w:marRight w:val="0"/>
      <w:marTop w:val="0"/>
      <w:marBottom w:val="0"/>
      <w:divBdr>
        <w:top w:val="none" w:sz="0" w:space="0" w:color="auto"/>
        <w:left w:val="none" w:sz="0" w:space="0" w:color="auto"/>
        <w:bottom w:val="none" w:sz="0" w:space="0" w:color="auto"/>
        <w:right w:val="none" w:sz="0" w:space="0" w:color="auto"/>
      </w:divBdr>
      <w:divsChild>
        <w:div w:id="127164809">
          <w:marLeft w:val="576"/>
          <w:marRight w:val="0"/>
          <w:marTop w:val="160"/>
          <w:marBottom w:val="0"/>
          <w:divBdr>
            <w:top w:val="none" w:sz="0" w:space="0" w:color="auto"/>
            <w:left w:val="none" w:sz="0" w:space="0" w:color="auto"/>
            <w:bottom w:val="none" w:sz="0" w:space="0" w:color="auto"/>
            <w:right w:val="none" w:sz="0" w:space="0" w:color="auto"/>
          </w:divBdr>
        </w:div>
      </w:divsChild>
    </w:div>
    <w:div w:id="1697078100">
      <w:bodyDiv w:val="1"/>
      <w:marLeft w:val="0"/>
      <w:marRight w:val="0"/>
      <w:marTop w:val="0"/>
      <w:marBottom w:val="0"/>
      <w:divBdr>
        <w:top w:val="none" w:sz="0" w:space="0" w:color="auto"/>
        <w:left w:val="none" w:sz="0" w:space="0" w:color="auto"/>
        <w:bottom w:val="none" w:sz="0" w:space="0" w:color="auto"/>
        <w:right w:val="none" w:sz="0" w:space="0" w:color="auto"/>
      </w:divBdr>
    </w:div>
    <w:div w:id="207612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10</Pages>
  <Words>2447</Words>
  <Characters>17355</Characters>
  <Application>Microsoft Office Word</Application>
  <DocSecurity>0</DocSecurity>
  <Lines>144</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202511, PA6</cp:lastModifiedBy>
  <cp:revision>13</cp:revision>
  <cp:lastPrinted>1899-12-31T23:00:00Z</cp:lastPrinted>
  <dcterms:created xsi:type="dcterms:W3CDTF">2025-11-20T23:04:00Z</dcterms:created>
  <dcterms:modified xsi:type="dcterms:W3CDTF">2025-11-21T14:37:00Z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